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430BF4">
        <w:rPr>
          <w:b/>
          <w:i/>
          <w:noProof/>
          <w:sz w:val="28"/>
        </w:rPr>
        <w:t>6997</w:t>
      </w:r>
      <w:r w:rsidR="00543B77" w:rsidRPr="00543B77">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253FBB">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253FBB">
              <w:rPr>
                <w:b/>
                <w:noProof/>
                <w:sz w:val="28"/>
              </w:rPr>
              <w:t>23</w:t>
            </w:r>
            <w:r w:rsidRPr="004A220A">
              <w:rPr>
                <w:b/>
                <w:noProof/>
                <w:sz w:val="28"/>
              </w:rPr>
              <w:t>-</w:t>
            </w:r>
            <w:r w:rsidRPr="004A220A">
              <w:rPr>
                <w:b/>
                <w:noProof/>
                <w:sz w:val="28"/>
              </w:rPr>
              <w:fldChar w:fldCharType="end"/>
            </w:r>
            <w:r w:rsidR="00253FBB">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30BF4" w:rsidP="00430BF4">
            <w:pPr>
              <w:pStyle w:val="CRCoverPage"/>
              <w:spacing w:after="0"/>
              <w:rPr>
                <w:noProof/>
              </w:rPr>
            </w:pPr>
            <w:r>
              <w:rPr>
                <w:b/>
                <w:noProof/>
                <w:sz w:val="28"/>
              </w:rPr>
              <w:t>2558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253FBB">
            <w:pPr>
              <w:pStyle w:val="CRCoverPage"/>
              <w:spacing w:after="0"/>
              <w:jc w:val="center"/>
              <w:rPr>
                <w:noProof/>
                <w:sz w:val="28"/>
              </w:rPr>
            </w:pPr>
            <w:r>
              <w:rPr>
                <w:b/>
                <w:noProof/>
                <w:sz w:val="28"/>
              </w:rPr>
              <w:t>1</w:t>
            </w:r>
            <w:r w:rsidR="00253FBB">
              <w:rPr>
                <w:b/>
                <w:noProof/>
                <w:sz w:val="28"/>
              </w:rPr>
              <w:t>6</w:t>
            </w:r>
            <w:r>
              <w:rPr>
                <w:b/>
                <w:noProof/>
                <w:sz w:val="28"/>
              </w:rPr>
              <w:t>.</w:t>
            </w:r>
            <w:r w:rsidR="00253FBB">
              <w:rPr>
                <w:b/>
                <w:noProof/>
                <w:sz w:val="28"/>
              </w:rPr>
              <w:t>9</w:t>
            </w:r>
            <w:r w:rsidR="003D4A19" w:rsidRPr="004A220A">
              <w:rPr>
                <w:b/>
                <w:noProof/>
                <w:sz w:val="28"/>
              </w:rPr>
              <w:t>.</w:t>
            </w:r>
            <w:r w:rsidR="00253FBB">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40846">
            <w:pPr>
              <w:pStyle w:val="CRCoverPage"/>
              <w:spacing w:after="0"/>
              <w:ind w:left="100"/>
              <w:rPr>
                <w:noProof/>
              </w:rPr>
            </w:pPr>
            <w:r w:rsidRPr="00B40846">
              <w:rPr>
                <w:noProof/>
                <w:lang w:eastAsia="zh-CN"/>
              </w:rPr>
              <w:t>Correction to System Information Combination of SOR TCs 6.3.1.X</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253FB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53FBB">
              <w:rPr>
                <w:noProof/>
              </w:rPr>
              <w:t>16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430BF4" w:rsidP="00430BF4">
            <w:pPr>
              <w:pStyle w:val="CRCoverPage"/>
              <w:spacing w:after="0"/>
              <w:rPr>
                <w:noProof/>
              </w:rPr>
            </w:pPr>
            <w:r>
              <w:rPr>
                <w:noProof/>
                <w:lang w:eastAsia="zh-CN"/>
              </w:rPr>
              <w:t>1</w:t>
            </w:r>
            <w:r>
              <w:rPr>
                <w:rFonts w:hint="eastAsia"/>
                <w:noProof/>
                <w:lang w:eastAsia="zh-CN"/>
              </w:rPr>
              <w:t>,</w:t>
            </w:r>
            <w:r>
              <w:rPr>
                <w:noProof/>
                <w:lang w:eastAsia="zh-CN"/>
              </w:rPr>
              <w:t xml:space="preserve"> </w:t>
            </w:r>
            <w:r w:rsidR="00C851AD">
              <w:rPr>
                <w:noProof/>
                <w:lang w:eastAsia="zh-CN"/>
              </w:rPr>
              <w:t>A</w:t>
            </w:r>
            <w:r>
              <w:rPr>
                <w:noProof/>
                <w:lang w:eastAsia="zh-CN"/>
              </w:rPr>
              <w:t>ll test cases in this chapter use</w:t>
            </w:r>
            <w:r w:rsidR="00C851AD">
              <w:rPr>
                <w:noProof/>
                <w:lang w:eastAsia="zh-CN"/>
              </w:rPr>
              <w:t xml:space="preserve"> NR-4. However, they are all using cells in different PLMN, and </w:t>
            </w:r>
            <w:r w:rsidR="00C851AD">
              <w:t>we don’t expect a PLMN to know frequencies of another PLMN</w:t>
            </w:r>
            <w:r w:rsidR="00C851AD">
              <w:rPr>
                <w:noProof/>
                <w:lang w:eastAsia="zh-CN"/>
              </w:rPr>
              <w:t>. In addition, there is no need to use SIB4 when the UE does PLMN selection, so NR-4 is replaced by NR-1.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E13421" w:rsidP="00E13421">
            <w:pPr>
              <w:pStyle w:val="CRCoverPage"/>
              <w:spacing w:after="0"/>
              <w:rPr>
                <w:noProof/>
                <w:lang w:eastAsia="zh-CN"/>
              </w:rPr>
            </w:pPr>
            <w:r>
              <w:rPr>
                <w:rFonts w:hint="eastAsia"/>
                <w:noProof/>
                <w:lang w:eastAsia="zh-CN"/>
              </w:rPr>
              <w:t>1</w:t>
            </w:r>
            <w:r>
              <w:rPr>
                <w:noProof/>
                <w:lang w:eastAsia="zh-CN"/>
              </w:rPr>
              <w:t xml:space="preserve">, </w:t>
            </w:r>
            <w:r w:rsidR="00C851AD">
              <w:rPr>
                <w:noProof/>
                <w:lang w:eastAsia="zh-CN"/>
              </w:rPr>
              <w:t xml:space="preserve">Changed </w:t>
            </w:r>
            <w:r w:rsidR="00C851AD" w:rsidRPr="00F9346D">
              <w:t>System Information Combination NR-</w:t>
            </w:r>
            <w:r w:rsidR="00C851AD">
              <w:rPr>
                <w:noProof/>
                <w:lang w:eastAsia="zh-CN"/>
              </w:rPr>
              <w:t>4 to NR-1.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pPr>
              <w:pStyle w:val="CRCoverPage"/>
              <w:spacing w:after="0"/>
              <w:ind w:left="100"/>
              <w:rPr>
                <w:noProof/>
              </w:rPr>
            </w:pPr>
            <w:r>
              <w:rPr>
                <w:noProof/>
                <w:lang w:eastAsia="zh-CN"/>
              </w:rPr>
              <w:t>A Conformant</w:t>
            </w:r>
            <w:r w:rsidR="003D4A19" w:rsidRPr="004A220A">
              <w:rPr>
                <w:noProof/>
                <w:lang w:eastAsia="zh-CN"/>
              </w:rPr>
              <w:t xml:space="preserve"> UE may fail the TC</w:t>
            </w:r>
            <w:r w:rsidR="00E70236">
              <w:rPr>
                <w:noProof/>
                <w:lang w:eastAsia="zh-CN"/>
              </w:rPr>
              <w:t xml:space="preserve"> or a non-conformant UE may pass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04016">
            <w:pPr>
              <w:pStyle w:val="CRCoverPage"/>
              <w:spacing w:after="0"/>
              <w:ind w:left="100"/>
              <w:rPr>
                <w:noProof/>
                <w:lang w:eastAsia="zh-CN"/>
              </w:rPr>
            </w:pPr>
            <w:r>
              <w:rPr>
                <w:noProof/>
                <w:lang w:eastAsia="zh-CN"/>
              </w:rPr>
              <w:t>6.3.1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253FB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253FBB">
            <w:pPr>
              <w:pStyle w:val="CRCoverPage"/>
              <w:spacing w:after="0"/>
              <w:ind w:left="99"/>
              <w:rPr>
                <w:noProof/>
              </w:rPr>
            </w:pPr>
            <w:r w:rsidRPr="004A220A">
              <w:rPr>
                <w:noProof/>
              </w:rPr>
              <w:t>TS/TR</w:t>
            </w:r>
            <w:r w:rsidR="00253FBB">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E83BF0" w:rsidRDefault="00543B77">
            <w:pPr>
              <w:pStyle w:val="CRCoverPage"/>
              <w:spacing w:after="0"/>
              <w:ind w:left="100"/>
              <w:rPr>
                <w:noProof/>
                <w:highlight w:val="yellow"/>
                <w:lang w:eastAsia="zh-CN"/>
              </w:rPr>
            </w:pPr>
            <w:r w:rsidRPr="00E83BF0">
              <w:rPr>
                <w:noProof/>
                <w:highlight w:val="yellow"/>
                <w:lang w:eastAsia="zh-CN"/>
              </w:rPr>
              <w:t>R1:</w:t>
            </w:r>
          </w:p>
          <w:p w:rsidR="00543B77" w:rsidRPr="004A220A" w:rsidRDefault="00543B77">
            <w:pPr>
              <w:pStyle w:val="CRCoverPage"/>
              <w:spacing w:after="0"/>
              <w:ind w:left="100"/>
              <w:rPr>
                <w:rFonts w:hint="eastAsia"/>
                <w:noProof/>
                <w:lang w:eastAsia="zh-CN"/>
              </w:rPr>
            </w:pPr>
            <w:r w:rsidRPr="00E83BF0">
              <w:rPr>
                <w:noProof/>
                <w:highlight w:val="yellow"/>
                <w:lang w:eastAsia="zh-CN"/>
              </w:rPr>
              <w:t>1, Remove steps 17Aa1a1 to 17Aa3a1 of TC 6.3.1.5</w:t>
            </w:r>
            <w:r w:rsidR="00E83BF0" w:rsidRPr="00E83BF0">
              <w:rPr>
                <w:noProof/>
                <w:highlight w:val="yellow"/>
                <w:lang w:eastAsia="zh-CN"/>
              </w:rPr>
              <w:t xml:space="preserve"> which is introduced in R5-214586 and actually not needed.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404016" w:rsidRPr="00F9346D" w:rsidRDefault="00404016" w:rsidP="00404016">
      <w:pPr>
        <w:pStyle w:val="30"/>
      </w:pPr>
      <w:bookmarkStart w:id="1" w:name="_Toc21103061"/>
      <w:bookmarkStart w:id="2" w:name="_Toc29233398"/>
      <w:bookmarkStart w:id="3" w:name="_Toc29462003"/>
      <w:bookmarkStart w:id="4" w:name="_Toc36157980"/>
      <w:bookmarkStart w:id="5" w:name="_Toc43917214"/>
      <w:bookmarkStart w:id="6" w:name="_Toc52465035"/>
      <w:bookmarkStart w:id="7" w:name="_Toc52465416"/>
      <w:bookmarkStart w:id="8" w:name="_Toc52465802"/>
      <w:bookmarkStart w:id="9" w:name="_Toc59210780"/>
      <w:bookmarkStart w:id="10" w:name="_Toc59210948"/>
      <w:bookmarkStart w:id="11" w:name="_Toc59211239"/>
      <w:bookmarkStart w:id="12" w:name="_Toc68209741"/>
      <w:bookmarkStart w:id="13" w:name="_Toc68260690"/>
      <w:bookmarkStart w:id="14" w:name="_Toc76402165"/>
      <w:bookmarkStart w:id="15" w:name="_Toc76403797"/>
      <w:bookmarkStart w:id="16" w:name="_Toc83981178"/>
      <w:bookmarkStart w:id="17" w:name="_Toc83982193"/>
      <w:bookmarkStart w:id="18" w:name="_Toc83983445"/>
      <w:r w:rsidRPr="00F9346D">
        <w:t>6.3.1</w:t>
      </w:r>
      <w:r w:rsidRPr="00F9346D">
        <w:tab/>
        <w:t>Steering of Roaming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404016" w:rsidRPr="00F9346D" w:rsidRDefault="00404016" w:rsidP="00404016">
      <w:pPr>
        <w:pStyle w:val="40"/>
      </w:pPr>
      <w:bookmarkStart w:id="19" w:name="_Toc21103062"/>
      <w:bookmarkStart w:id="20" w:name="_Toc29233399"/>
      <w:bookmarkStart w:id="21" w:name="_Toc29462004"/>
      <w:bookmarkStart w:id="22" w:name="_Toc36157981"/>
      <w:bookmarkStart w:id="23" w:name="_Toc43917215"/>
      <w:bookmarkStart w:id="24" w:name="_Toc52465036"/>
      <w:bookmarkStart w:id="25" w:name="_Toc52465417"/>
      <w:bookmarkStart w:id="26" w:name="_Toc52465803"/>
      <w:bookmarkStart w:id="27" w:name="_Toc59210781"/>
      <w:bookmarkStart w:id="28" w:name="_Toc59210949"/>
      <w:bookmarkStart w:id="29" w:name="_Toc59211240"/>
      <w:bookmarkStart w:id="30" w:name="_Toc68209742"/>
      <w:bookmarkStart w:id="31" w:name="_Toc68260691"/>
      <w:bookmarkStart w:id="32" w:name="_Toc76402166"/>
      <w:bookmarkStart w:id="33" w:name="_Toc76403798"/>
      <w:bookmarkStart w:id="34" w:name="_Toc83981179"/>
      <w:bookmarkStart w:id="35" w:name="_Toc83982194"/>
      <w:bookmarkStart w:id="36" w:name="_Toc83983446"/>
      <w:r w:rsidRPr="00F9346D">
        <w:t>6.3.1.1</w:t>
      </w:r>
      <w:r w:rsidRPr="00F9346D">
        <w:tab/>
        <w:t>Steering of UE in roaming during registration/security check successful using List Type 1</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404016" w:rsidRPr="00F9346D" w:rsidRDefault="00404016" w:rsidP="00404016">
      <w:pPr>
        <w:pStyle w:val="B1"/>
        <w:rPr>
          <w:lang w:eastAsia="zh-CN"/>
        </w:rPr>
      </w:pPr>
      <w:r>
        <w:rPr>
          <w:lang w:eastAsia="zh-CN"/>
        </w:rPr>
        <w:t>…</w:t>
      </w:r>
    </w:p>
    <w:p w:rsidR="00404016" w:rsidRPr="00F9346D" w:rsidRDefault="00404016" w:rsidP="00404016">
      <w:pPr>
        <w:pStyle w:val="H6"/>
      </w:pPr>
      <w:r w:rsidRPr="00F9346D">
        <w:t>6.3.1.1.3</w:t>
      </w:r>
      <w:r w:rsidRPr="00F9346D">
        <w:tab/>
        <w:t>Test Description</w:t>
      </w:r>
    </w:p>
    <w:p w:rsidR="00404016" w:rsidRPr="00F9346D" w:rsidRDefault="00404016" w:rsidP="00404016">
      <w:pPr>
        <w:pStyle w:val="H6"/>
      </w:pPr>
      <w:r w:rsidRPr="00F9346D">
        <w:t>6.3.1.1.3.1</w:t>
      </w:r>
      <w:r w:rsidRPr="00F9346D">
        <w:tab/>
        <w:t>Pre-test conditions</w:t>
      </w:r>
    </w:p>
    <w:p w:rsidR="00404016" w:rsidRPr="00F9346D" w:rsidRDefault="00404016" w:rsidP="00404016">
      <w:pPr>
        <w:pStyle w:val="H6"/>
      </w:pPr>
      <w:r w:rsidRPr="00F9346D">
        <w:t>System Simulator:</w:t>
      </w:r>
    </w:p>
    <w:p w:rsidR="00404016" w:rsidRPr="00F9346D" w:rsidRDefault="00404016" w:rsidP="00404016">
      <w:pPr>
        <w:pStyle w:val="B1"/>
      </w:pPr>
      <w:r w:rsidRPr="00F9346D">
        <w:tab/>
        <w:t>Three inter-frequency multi-PLMN NR Cells as specified in TS 38.508-1</w:t>
      </w:r>
      <w:r w:rsidRPr="00F9346D">
        <w:rPr>
          <w:rFonts w:ascii="Arial" w:hAnsi="Arial"/>
          <w:sz w:val="18"/>
        </w:rPr>
        <w:t xml:space="preserve"> [4]</w:t>
      </w:r>
      <w:r w:rsidRPr="00F9346D">
        <w:t xml:space="preserve"> Table 4.4.2-1 are configured broadcasting PLMNs as indicated in Table 6.3.1.1.3.1-1. </w:t>
      </w:r>
    </w:p>
    <w:p w:rsidR="00404016" w:rsidRPr="00F9346D" w:rsidRDefault="00404016" w:rsidP="00404016">
      <w:pPr>
        <w:pStyle w:val="B1"/>
      </w:pPr>
      <w:r w:rsidRPr="00F9346D">
        <w:tab/>
        <w:t>The PLMNs are identified in the test by the identifiers in Table 6.3.1.1.3.1-1. The MCC and MNC values corresponding to the PLMN identifier shall understood as those specified in TS 36.523-1 [42], Table 6.0.1-1.</w:t>
      </w:r>
    </w:p>
    <w:p w:rsidR="00404016" w:rsidRPr="00F9346D" w:rsidRDefault="00404016" w:rsidP="00404016">
      <w:pPr>
        <w:pStyle w:val="TH"/>
      </w:pPr>
      <w:r w:rsidRPr="00F9346D">
        <w:t>Table 6.3.1.1.3.1–1: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404016" w:rsidRPr="00F9346D" w:rsidTr="00404016">
        <w:trPr>
          <w:trHeight w:val="230"/>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H"/>
            </w:pPr>
            <w:r w:rsidRPr="00F9346D">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H"/>
            </w:pPr>
            <w:r w:rsidRPr="00F9346D">
              <w:t>PLMN names</w:t>
            </w:r>
          </w:p>
        </w:tc>
      </w:tr>
      <w:tr w:rsidR="00404016" w:rsidRPr="00F9346D" w:rsidTr="00404016">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4016" w:rsidRPr="00F9346D" w:rsidRDefault="00404016" w:rsidP="0040401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4016" w:rsidRPr="00F9346D" w:rsidRDefault="00404016" w:rsidP="00404016">
            <w:pPr>
              <w:spacing w:after="0"/>
              <w:rPr>
                <w:rFonts w:ascii="Arial" w:hAnsi="Arial"/>
                <w:b/>
                <w:sz w:val="18"/>
              </w:rPr>
            </w:pPr>
          </w:p>
        </w:tc>
      </w:tr>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L"/>
            </w:pPr>
            <w:r w:rsidRPr="00F9346D">
              <w:t>NR Cell 11</w:t>
            </w:r>
          </w:p>
        </w:tc>
        <w:tc>
          <w:tcPr>
            <w:tcW w:w="164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L"/>
            </w:pPr>
            <w:r w:rsidRPr="00F9346D">
              <w:t>PLMN2</w:t>
            </w:r>
          </w:p>
        </w:tc>
      </w:tr>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L"/>
            </w:pPr>
            <w:r w:rsidRPr="00F9346D">
              <w:t>NR Cell 12</w:t>
            </w:r>
          </w:p>
        </w:tc>
        <w:tc>
          <w:tcPr>
            <w:tcW w:w="164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L"/>
            </w:pPr>
            <w:r w:rsidRPr="00F9346D">
              <w:t>PLMN13</w:t>
            </w:r>
          </w:p>
        </w:tc>
      </w:tr>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L"/>
            </w:pPr>
            <w:r w:rsidRPr="00F9346D">
              <w:t>NR Cell 13</w:t>
            </w:r>
          </w:p>
        </w:tc>
        <w:tc>
          <w:tcPr>
            <w:tcW w:w="164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L"/>
            </w:pPr>
            <w:r w:rsidRPr="00F9346D">
              <w:t>PLMN14</w:t>
            </w:r>
          </w:p>
        </w:tc>
      </w:tr>
    </w:tbl>
    <w:p w:rsidR="00404016" w:rsidRPr="00F9346D" w:rsidRDefault="00404016" w:rsidP="00404016"/>
    <w:p w:rsidR="00404016" w:rsidRPr="00F9346D" w:rsidRDefault="00404016" w:rsidP="00404016">
      <w:pPr>
        <w:pStyle w:val="B2"/>
        <w:ind w:left="0" w:firstLine="284"/>
      </w:pPr>
      <w:r w:rsidRPr="00F9346D">
        <w:tab/>
        <w:t>NR Cell 11 is set to ''Serving</w:t>
      </w:r>
      <w:r w:rsidRPr="00F9346D">
        <w:rPr>
          <w:i/>
        </w:rPr>
        <w:t xml:space="preserve"> </w:t>
      </w:r>
      <w:r w:rsidRPr="00F9346D">
        <w:t>Cell”;</w:t>
      </w:r>
    </w:p>
    <w:p w:rsidR="00404016" w:rsidRPr="00F9346D" w:rsidRDefault="00404016" w:rsidP="00404016">
      <w:pPr>
        <w:pStyle w:val="B2"/>
        <w:ind w:left="0" w:firstLine="284"/>
      </w:pPr>
      <w:r w:rsidRPr="00F9346D">
        <w:tab/>
        <w:t>NR Cell 12 is set to ''Serving Cell'';</w:t>
      </w:r>
    </w:p>
    <w:p w:rsidR="00404016" w:rsidRPr="00F9346D" w:rsidRDefault="00404016" w:rsidP="00404016">
      <w:pPr>
        <w:pStyle w:val="B2"/>
        <w:ind w:left="0" w:firstLine="284"/>
      </w:pPr>
      <w:r w:rsidRPr="00F9346D">
        <w:tab/>
        <w:t>NR Cell 13 is set to “Serving Cell'';</w:t>
      </w:r>
    </w:p>
    <w:p w:rsidR="00404016" w:rsidRPr="00F9346D" w:rsidRDefault="00404016" w:rsidP="00404016">
      <w:pPr>
        <w:pStyle w:val="B1"/>
      </w:pPr>
      <w:r w:rsidRPr="00F9346D">
        <w:tab/>
        <w:t>System Information Combination NR-</w:t>
      </w:r>
      <w:ins w:id="37" w:author="Huawei" w:date="2021-10-26T17:12:00Z">
        <w:r w:rsidR="00782F31">
          <w:t>1</w:t>
        </w:r>
      </w:ins>
      <w:del w:id="38" w:author="Huawei" w:date="2021-10-26T17:12:00Z">
        <w:r w:rsidRPr="00F9346D" w:rsidDel="00782F31">
          <w:delText>4</w:delText>
        </w:r>
      </w:del>
      <w:r w:rsidRPr="00F9346D">
        <w:t xml:space="preserve"> as defined in TS 38.508-1</w:t>
      </w:r>
      <w:r w:rsidRPr="00F9346D">
        <w:rPr>
          <w:rFonts w:ascii="Arial" w:hAnsi="Arial"/>
          <w:sz w:val="18"/>
        </w:rPr>
        <w:t xml:space="preserve"> [4]</w:t>
      </w:r>
      <w:r w:rsidRPr="00F9346D">
        <w:t xml:space="preserve"> clause 4.4.3.1.3 is used in NR cells.</w:t>
      </w:r>
    </w:p>
    <w:p w:rsidR="00404016" w:rsidRPr="00F9346D" w:rsidRDefault="00404016" w:rsidP="00404016">
      <w:pPr>
        <w:pStyle w:val="H6"/>
        <w:rPr>
          <w:rFonts w:ascii="Times New Roman" w:hAnsi="Times New Roman"/>
        </w:rPr>
      </w:pPr>
      <w:r w:rsidRPr="00F9346D">
        <w:t>UE:</w:t>
      </w:r>
    </w:p>
    <w:p w:rsidR="00404016" w:rsidRPr="00F9346D" w:rsidRDefault="00404016" w:rsidP="00404016">
      <w:pPr>
        <w:pStyle w:val="B1"/>
      </w:pPr>
      <w:r w:rsidRPr="00F9346D">
        <w:t>-</w:t>
      </w:r>
      <w:r w:rsidRPr="00F9346D">
        <w:tab/>
        <w:t>The UE is in Automatic PLMN selection mode.</w:t>
      </w:r>
    </w:p>
    <w:p w:rsidR="00404016" w:rsidRPr="00F9346D" w:rsidRDefault="00404016" w:rsidP="00404016">
      <w:pPr>
        <w:pStyle w:val="B1"/>
      </w:pPr>
      <w:r w:rsidRPr="00F9346D">
        <w:t>-</w:t>
      </w:r>
      <w:r w:rsidRPr="00F9346D">
        <w:tab/>
        <w:t>USIM configuration as defined in Table 6.4.1-10 in TS 38.508-1</w:t>
      </w:r>
      <w:r w:rsidRPr="00F9346D">
        <w:rPr>
          <w:rFonts w:ascii="Arial" w:hAnsi="Arial"/>
          <w:sz w:val="18"/>
        </w:rPr>
        <w:t xml:space="preserve"> [4]</w:t>
      </w:r>
      <w:r w:rsidRPr="00F9346D">
        <w:t xml:space="preserve"> will be used.</w:t>
      </w:r>
    </w:p>
    <w:p w:rsidR="00404016" w:rsidRPr="00F9346D" w:rsidRDefault="00404016" w:rsidP="00404016">
      <w:pPr>
        <w:pStyle w:val="H6"/>
        <w:rPr>
          <w:i/>
        </w:rPr>
      </w:pPr>
      <w:r w:rsidRPr="00F9346D">
        <w:t>Preamble:</w:t>
      </w:r>
    </w:p>
    <w:p w:rsidR="00404016" w:rsidRPr="00F9346D" w:rsidRDefault="00404016" w:rsidP="00404016">
      <w:pPr>
        <w:pStyle w:val="B1"/>
      </w:pPr>
      <w:r w:rsidRPr="00F9346D">
        <w:t>-</w:t>
      </w:r>
      <w:r w:rsidRPr="00F9346D">
        <w:tab/>
        <w:t>The UE is in Switched OFF (State 0-A) as defined in TS 38.508-1</w:t>
      </w:r>
      <w:r w:rsidRPr="00F9346D">
        <w:rPr>
          <w:rFonts w:ascii="Arial" w:hAnsi="Arial"/>
          <w:sz w:val="18"/>
        </w:rPr>
        <w:t xml:space="preserve"> [4]</w:t>
      </w:r>
      <w:r w:rsidRPr="00F9346D">
        <w:t xml:space="preserve"> Table 4.4A.2-0.</w:t>
      </w:r>
    </w:p>
    <w:p w:rsidR="00404016" w:rsidRPr="00F9346D" w:rsidRDefault="00404016" w:rsidP="00404016">
      <w:pPr>
        <w:rPr>
          <w:lang w:eastAsia="zh-CN"/>
        </w:rPr>
      </w:pPr>
      <w:bookmarkStart w:id="39" w:name="_Toc21103063"/>
      <w:bookmarkStart w:id="40" w:name="_Toc29233400"/>
      <w:bookmarkStart w:id="41" w:name="_Toc29462005"/>
      <w:bookmarkStart w:id="42" w:name="_Toc36157982"/>
      <w:bookmarkStart w:id="43" w:name="_Toc43917216"/>
      <w:r>
        <w:rPr>
          <w:lang w:eastAsia="zh-CN"/>
        </w:rPr>
        <w:t>…</w:t>
      </w:r>
    </w:p>
    <w:p w:rsidR="00404016" w:rsidRPr="00F9346D" w:rsidRDefault="00404016" w:rsidP="00404016">
      <w:pPr>
        <w:pStyle w:val="40"/>
      </w:pPr>
      <w:bookmarkStart w:id="44" w:name="_Toc52465037"/>
      <w:bookmarkStart w:id="45" w:name="_Toc52465418"/>
      <w:bookmarkStart w:id="46" w:name="_Toc52465804"/>
      <w:bookmarkStart w:id="47" w:name="_Toc59210782"/>
      <w:bookmarkStart w:id="48" w:name="_Toc59210950"/>
      <w:bookmarkStart w:id="49" w:name="_Toc59211241"/>
      <w:bookmarkStart w:id="50" w:name="_Toc68209743"/>
      <w:bookmarkStart w:id="51" w:name="_Toc68260692"/>
      <w:bookmarkStart w:id="52" w:name="_Toc76402167"/>
      <w:bookmarkStart w:id="53" w:name="_Toc76403799"/>
      <w:bookmarkStart w:id="54" w:name="_Toc83981180"/>
      <w:bookmarkStart w:id="55" w:name="_Toc83982195"/>
      <w:bookmarkStart w:id="56" w:name="_Toc83983447"/>
      <w:r w:rsidRPr="00F9346D">
        <w:t>6.3.1.2</w:t>
      </w:r>
      <w:r w:rsidRPr="00F9346D">
        <w:tab/>
        <w:t>Steering of UE in roaming during registration/security check successful but SOR Transparent container indicates ACK has been NOT been requested</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rsidR="00404016" w:rsidRPr="00F9346D" w:rsidRDefault="00404016" w:rsidP="00404016">
      <w:r w:rsidRPr="00F9346D">
        <w:t>…</w:t>
      </w:r>
    </w:p>
    <w:p w:rsidR="00404016" w:rsidRPr="00F9346D" w:rsidRDefault="00404016" w:rsidP="00404016">
      <w:pPr>
        <w:pStyle w:val="H6"/>
      </w:pPr>
      <w:r w:rsidRPr="00F9346D">
        <w:t>6.3.1.2.3</w:t>
      </w:r>
      <w:r w:rsidRPr="00F9346D">
        <w:tab/>
        <w:t>Test Description</w:t>
      </w:r>
    </w:p>
    <w:p w:rsidR="00404016" w:rsidRPr="00F9346D" w:rsidRDefault="00404016" w:rsidP="00404016">
      <w:pPr>
        <w:pStyle w:val="H6"/>
      </w:pPr>
      <w:r w:rsidRPr="00F9346D">
        <w:t>6.3.1.2.3.1</w:t>
      </w:r>
      <w:r w:rsidRPr="00F9346D">
        <w:tab/>
        <w:t>Pre-test conditions</w:t>
      </w:r>
    </w:p>
    <w:p w:rsidR="00404016" w:rsidRPr="00F9346D" w:rsidRDefault="00404016" w:rsidP="00404016">
      <w:pPr>
        <w:pStyle w:val="H6"/>
      </w:pPr>
      <w:r w:rsidRPr="00F9346D">
        <w:t>System Simulator:</w:t>
      </w:r>
    </w:p>
    <w:p w:rsidR="00404016" w:rsidRPr="00F9346D" w:rsidRDefault="00404016" w:rsidP="00404016">
      <w:pPr>
        <w:pStyle w:val="B1"/>
      </w:pPr>
      <w:r w:rsidRPr="00F9346D">
        <w:t>-</w:t>
      </w:r>
      <w:r w:rsidRPr="00F9346D">
        <w:tab/>
        <w:t xml:space="preserve">Three inter-frequency multi-PLMN NR Cells as specified in TS 38.508-1 [4] Table 4.4.2-1 are configured broadcasting PLMNs as indicated in Table 6.3.1.2.3.1-1. </w:t>
      </w:r>
    </w:p>
    <w:p w:rsidR="00404016" w:rsidRPr="00F9346D" w:rsidRDefault="00404016" w:rsidP="00404016">
      <w:pPr>
        <w:pStyle w:val="B1"/>
      </w:pPr>
      <w:r w:rsidRPr="00F9346D">
        <w:t>-</w:t>
      </w:r>
      <w:r w:rsidRPr="00F9346D">
        <w:tab/>
        <w:t>The PLMNs are identified in the test by the identifiers in Table 6.3.1.2.3.1-1. The MCC and MNC values corresponding to the PLMN identifier shall understood as those specified in TS 36.523-1 [42], Table 6.0.1-1.</w:t>
      </w:r>
    </w:p>
    <w:p w:rsidR="00404016" w:rsidRPr="00F9346D" w:rsidRDefault="00404016" w:rsidP="00404016">
      <w:pPr>
        <w:pStyle w:val="TH"/>
      </w:pPr>
      <w:r w:rsidRPr="00F9346D">
        <w:lastRenderedPageBreak/>
        <w:t>Table 6.3.1.2.3.1–1: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404016" w:rsidRPr="00F9346D" w:rsidTr="00404016">
        <w:trPr>
          <w:trHeight w:val="225"/>
          <w:jc w:val="center"/>
        </w:trPr>
        <w:tc>
          <w:tcPr>
            <w:tcW w:w="1506" w:type="dxa"/>
            <w:tcBorders>
              <w:top w:val="single" w:sz="4" w:space="0" w:color="auto"/>
              <w:left w:val="single" w:sz="4" w:space="0" w:color="auto"/>
              <w:right w:val="single" w:sz="4" w:space="0" w:color="auto"/>
            </w:tcBorders>
          </w:tcPr>
          <w:p w:rsidR="00404016" w:rsidRPr="00F9346D" w:rsidRDefault="00404016" w:rsidP="00404016">
            <w:pPr>
              <w:pStyle w:val="TAH"/>
            </w:pPr>
            <w:r w:rsidRPr="00F9346D">
              <w:t>NR Cell</w:t>
            </w:r>
          </w:p>
        </w:tc>
        <w:tc>
          <w:tcPr>
            <w:tcW w:w="1641" w:type="dxa"/>
            <w:tcBorders>
              <w:top w:val="single" w:sz="4" w:space="0" w:color="auto"/>
              <w:left w:val="single" w:sz="4" w:space="0" w:color="auto"/>
              <w:right w:val="single" w:sz="4" w:space="0" w:color="auto"/>
            </w:tcBorders>
          </w:tcPr>
          <w:p w:rsidR="00404016" w:rsidRPr="00F9346D" w:rsidRDefault="00404016" w:rsidP="00404016">
            <w:pPr>
              <w:pStyle w:val="TAH"/>
            </w:pPr>
            <w:r w:rsidRPr="00F9346D">
              <w:t>PLMN names</w:t>
            </w:r>
          </w:p>
        </w:tc>
      </w:tr>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tcPr>
          <w:p w:rsidR="00404016" w:rsidRPr="00F9346D" w:rsidRDefault="00404016" w:rsidP="00404016">
            <w:pPr>
              <w:pStyle w:val="TAC"/>
            </w:pPr>
            <w:r w:rsidRPr="00F9346D">
              <w:t>NR Cell 11</w:t>
            </w:r>
          </w:p>
        </w:tc>
        <w:tc>
          <w:tcPr>
            <w:tcW w:w="1641" w:type="dxa"/>
            <w:tcBorders>
              <w:top w:val="single" w:sz="4" w:space="0" w:color="auto"/>
              <w:left w:val="single" w:sz="4" w:space="0" w:color="auto"/>
              <w:bottom w:val="single" w:sz="4" w:space="0" w:color="auto"/>
              <w:right w:val="single" w:sz="4" w:space="0" w:color="auto"/>
            </w:tcBorders>
          </w:tcPr>
          <w:p w:rsidR="00404016" w:rsidRPr="00F9346D" w:rsidRDefault="00404016" w:rsidP="00404016">
            <w:pPr>
              <w:pStyle w:val="TAC"/>
            </w:pPr>
            <w:r w:rsidRPr="00F9346D">
              <w:t>PLMN2</w:t>
            </w:r>
          </w:p>
        </w:tc>
      </w:tr>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tcPr>
          <w:p w:rsidR="00404016" w:rsidRPr="00F9346D" w:rsidRDefault="00404016" w:rsidP="00404016">
            <w:pPr>
              <w:pStyle w:val="TAC"/>
            </w:pPr>
            <w:r w:rsidRPr="00F9346D">
              <w:t>NR Cell 12</w:t>
            </w:r>
          </w:p>
        </w:tc>
        <w:tc>
          <w:tcPr>
            <w:tcW w:w="1641" w:type="dxa"/>
            <w:tcBorders>
              <w:top w:val="single" w:sz="4" w:space="0" w:color="auto"/>
              <w:left w:val="single" w:sz="4" w:space="0" w:color="auto"/>
              <w:bottom w:val="single" w:sz="4" w:space="0" w:color="auto"/>
              <w:right w:val="single" w:sz="4" w:space="0" w:color="auto"/>
            </w:tcBorders>
          </w:tcPr>
          <w:p w:rsidR="00404016" w:rsidRPr="00F9346D" w:rsidRDefault="00404016" w:rsidP="00404016">
            <w:pPr>
              <w:pStyle w:val="TAC"/>
            </w:pPr>
            <w:r w:rsidRPr="00F9346D">
              <w:t>PLMN13</w:t>
            </w:r>
          </w:p>
        </w:tc>
      </w:tr>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tcPr>
          <w:p w:rsidR="00404016" w:rsidRPr="00F9346D" w:rsidRDefault="00404016" w:rsidP="00404016">
            <w:pPr>
              <w:pStyle w:val="TAC"/>
            </w:pPr>
            <w:r w:rsidRPr="00F9346D">
              <w:t>NR Cell 13</w:t>
            </w:r>
          </w:p>
        </w:tc>
        <w:tc>
          <w:tcPr>
            <w:tcW w:w="1641" w:type="dxa"/>
            <w:tcBorders>
              <w:top w:val="single" w:sz="4" w:space="0" w:color="auto"/>
              <w:left w:val="single" w:sz="4" w:space="0" w:color="auto"/>
              <w:bottom w:val="single" w:sz="4" w:space="0" w:color="auto"/>
              <w:right w:val="single" w:sz="4" w:space="0" w:color="auto"/>
            </w:tcBorders>
          </w:tcPr>
          <w:p w:rsidR="00404016" w:rsidRPr="00F9346D" w:rsidRDefault="00404016" w:rsidP="00404016">
            <w:pPr>
              <w:pStyle w:val="TAC"/>
            </w:pPr>
            <w:r w:rsidRPr="00F9346D">
              <w:t>PLMN14</w:t>
            </w:r>
          </w:p>
        </w:tc>
      </w:tr>
    </w:tbl>
    <w:p w:rsidR="00404016" w:rsidRPr="00F9346D" w:rsidRDefault="00404016" w:rsidP="00404016"/>
    <w:p w:rsidR="00404016" w:rsidRPr="00F9346D" w:rsidRDefault="00404016" w:rsidP="00404016">
      <w:pPr>
        <w:pStyle w:val="B2"/>
        <w:ind w:left="0" w:firstLine="284"/>
      </w:pPr>
      <w:r w:rsidRPr="00F9346D">
        <w:tab/>
        <w:t>NR Cell 11 is set to ''Serving</w:t>
      </w:r>
      <w:r w:rsidRPr="00F9346D">
        <w:rPr>
          <w:i/>
        </w:rPr>
        <w:t xml:space="preserve"> </w:t>
      </w:r>
      <w:r w:rsidRPr="00F9346D">
        <w:t>Cell”;</w:t>
      </w:r>
    </w:p>
    <w:p w:rsidR="00404016" w:rsidRPr="00F9346D" w:rsidRDefault="00404016" w:rsidP="00404016">
      <w:pPr>
        <w:pStyle w:val="B2"/>
        <w:ind w:left="0" w:firstLine="284"/>
      </w:pPr>
      <w:r w:rsidRPr="00F9346D">
        <w:tab/>
        <w:t>NR Cell 12 is set to ''Serving Cell'';</w:t>
      </w:r>
    </w:p>
    <w:p w:rsidR="00404016" w:rsidRPr="00F9346D" w:rsidRDefault="00404016" w:rsidP="00404016">
      <w:pPr>
        <w:pStyle w:val="B2"/>
        <w:ind w:left="0" w:firstLine="284"/>
      </w:pPr>
      <w:r w:rsidRPr="00F9346D">
        <w:tab/>
        <w:t>NR Cell 13 is set to “Serving Cell'';</w:t>
      </w:r>
    </w:p>
    <w:p w:rsidR="00404016" w:rsidRPr="00F9346D" w:rsidRDefault="00404016" w:rsidP="00404016">
      <w:pPr>
        <w:pStyle w:val="B2"/>
        <w:ind w:left="0" w:firstLine="284"/>
      </w:pPr>
      <w:r w:rsidRPr="00F9346D">
        <w:tab/>
        <w:t>System Information Combination NR-</w:t>
      </w:r>
      <w:ins w:id="57" w:author="Huawei" w:date="2021-10-26T17:12:00Z">
        <w:r w:rsidR="00782F31">
          <w:t>1</w:t>
        </w:r>
      </w:ins>
      <w:del w:id="58" w:author="Huawei" w:date="2021-10-26T17:12:00Z">
        <w:r w:rsidRPr="00F9346D" w:rsidDel="00782F31">
          <w:delText>4</w:delText>
        </w:r>
      </w:del>
      <w:r w:rsidRPr="00F9346D">
        <w:t xml:space="preserve"> as defined in TS38.508-1 [4] clause 4.4.3.1.3 is used in NR cells.</w:t>
      </w:r>
    </w:p>
    <w:p w:rsidR="00404016" w:rsidRPr="00F9346D" w:rsidRDefault="00404016" w:rsidP="00404016">
      <w:pPr>
        <w:pStyle w:val="H6"/>
        <w:rPr>
          <w:rFonts w:ascii="Times New Roman" w:hAnsi="Times New Roman"/>
        </w:rPr>
      </w:pPr>
      <w:r w:rsidRPr="00F9346D">
        <w:t>UE:</w:t>
      </w:r>
    </w:p>
    <w:p w:rsidR="00404016" w:rsidRPr="00F9346D" w:rsidRDefault="00404016" w:rsidP="00404016">
      <w:pPr>
        <w:pStyle w:val="B1"/>
      </w:pPr>
      <w:r w:rsidRPr="00F9346D">
        <w:t>-</w:t>
      </w:r>
      <w:r w:rsidRPr="00F9346D">
        <w:tab/>
        <w:t>The UE is in Automatic PLMN selection mode.</w:t>
      </w:r>
    </w:p>
    <w:p w:rsidR="00404016" w:rsidRPr="00F9346D" w:rsidRDefault="00404016" w:rsidP="00404016">
      <w:pPr>
        <w:pStyle w:val="B1"/>
      </w:pPr>
      <w:r w:rsidRPr="00F9346D">
        <w:t>-</w:t>
      </w:r>
      <w:r w:rsidRPr="00F9346D">
        <w:tab/>
        <w:t>USIM configuration as defined in Table 6.4.1-10 in TS 38.508-1 [4] will be used.</w:t>
      </w:r>
    </w:p>
    <w:p w:rsidR="00404016" w:rsidRPr="00F9346D" w:rsidRDefault="00404016" w:rsidP="00404016">
      <w:pPr>
        <w:pStyle w:val="H6"/>
        <w:rPr>
          <w:i/>
        </w:rPr>
      </w:pPr>
      <w:r w:rsidRPr="00F9346D">
        <w:t>Preamble:</w:t>
      </w:r>
    </w:p>
    <w:p w:rsidR="00404016" w:rsidRPr="00F9346D" w:rsidRDefault="00404016" w:rsidP="00404016">
      <w:pPr>
        <w:pStyle w:val="B1"/>
      </w:pPr>
      <w:r w:rsidRPr="00F9346D">
        <w:t>-</w:t>
      </w:r>
      <w:r w:rsidRPr="00F9346D">
        <w:tab/>
        <w:t>The UE is in Switched OFF (State 0-A) as defined in TS 38.508-1 [4] Table 4.4A.2-0.</w:t>
      </w:r>
    </w:p>
    <w:p w:rsidR="00404016" w:rsidRPr="00F9346D" w:rsidRDefault="00404016" w:rsidP="00404016">
      <w:pPr>
        <w:rPr>
          <w:lang w:eastAsia="zh-CN"/>
        </w:rPr>
      </w:pPr>
      <w:r>
        <w:rPr>
          <w:lang w:eastAsia="zh-CN"/>
        </w:rPr>
        <w:t>…</w:t>
      </w:r>
    </w:p>
    <w:p w:rsidR="00404016" w:rsidRPr="00F9346D" w:rsidRDefault="00404016" w:rsidP="00404016">
      <w:pPr>
        <w:pStyle w:val="40"/>
        <w:rPr>
          <w:rFonts w:eastAsia="等线"/>
        </w:rPr>
      </w:pPr>
      <w:bookmarkStart w:id="59" w:name="_Toc21103064"/>
      <w:bookmarkStart w:id="60" w:name="_Toc29233401"/>
      <w:bookmarkStart w:id="61" w:name="_Toc29462006"/>
      <w:bookmarkStart w:id="62" w:name="_Toc36157983"/>
      <w:bookmarkStart w:id="63" w:name="_Toc43917217"/>
      <w:bookmarkStart w:id="64" w:name="_Toc52465038"/>
      <w:bookmarkStart w:id="65" w:name="_Toc52465419"/>
      <w:bookmarkStart w:id="66" w:name="_Toc52465805"/>
      <w:bookmarkStart w:id="67" w:name="_Toc59210783"/>
      <w:bookmarkStart w:id="68" w:name="_Toc59210951"/>
      <w:bookmarkStart w:id="69" w:name="_Toc59211242"/>
      <w:bookmarkStart w:id="70" w:name="_Toc68209744"/>
      <w:bookmarkStart w:id="71" w:name="_Toc68260693"/>
      <w:bookmarkStart w:id="72" w:name="_Toc76402168"/>
      <w:bookmarkStart w:id="73" w:name="_Toc76403800"/>
      <w:bookmarkStart w:id="74" w:name="_Toc83981181"/>
      <w:bookmarkStart w:id="75" w:name="_Toc83982196"/>
      <w:bookmarkStart w:id="76" w:name="_Toc83983448"/>
      <w:r w:rsidRPr="00F9346D">
        <w:rPr>
          <w:rFonts w:eastAsia="等线"/>
        </w:rPr>
        <w:t>6.3.1.3</w:t>
      </w:r>
      <w:r w:rsidRPr="00F9346D">
        <w:rPr>
          <w:rFonts w:eastAsia="等线"/>
        </w:rPr>
        <w:tab/>
        <w:t>Steering of UE in roaming during registration/security check unsuccessful/Automatic mode</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rsidR="00404016" w:rsidRPr="00404016" w:rsidRDefault="00404016" w:rsidP="00404016">
      <w:pPr>
        <w:rPr>
          <w:rFonts w:eastAsiaTheme="minorEastAsia"/>
          <w:lang w:eastAsia="zh-CN"/>
        </w:rPr>
      </w:pPr>
      <w:r>
        <w:rPr>
          <w:rFonts w:eastAsiaTheme="minorEastAsia"/>
          <w:lang w:eastAsia="zh-CN"/>
        </w:rPr>
        <w:t>…</w:t>
      </w:r>
    </w:p>
    <w:p w:rsidR="00404016" w:rsidRPr="00F9346D" w:rsidRDefault="00404016" w:rsidP="00404016">
      <w:pPr>
        <w:pStyle w:val="H6"/>
      </w:pPr>
      <w:r w:rsidRPr="00F9346D">
        <w:t>6.3.1.3.3</w:t>
      </w:r>
      <w:r w:rsidRPr="00F9346D">
        <w:tab/>
        <w:t>Test Description</w:t>
      </w:r>
    </w:p>
    <w:p w:rsidR="00404016" w:rsidRPr="00F9346D" w:rsidRDefault="00404016" w:rsidP="00404016">
      <w:pPr>
        <w:pStyle w:val="H6"/>
      </w:pPr>
      <w:r w:rsidRPr="00F9346D">
        <w:t>6.3.1.3.3.1</w:t>
      </w:r>
      <w:r w:rsidRPr="00F9346D">
        <w:tab/>
        <w:t>Pre-test conditions</w:t>
      </w:r>
    </w:p>
    <w:p w:rsidR="00404016" w:rsidRPr="00F9346D" w:rsidRDefault="00404016" w:rsidP="00404016">
      <w:pPr>
        <w:pStyle w:val="H6"/>
      </w:pPr>
      <w:r w:rsidRPr="00F9346D">
        <w:t>System Simulator:</w:t>
      </w:r>
    </w:p>
    <w:p w:rsidR="00404016" w:rsidRPr="00F9346D" w:rsidRDefault="00404016" w:rsidP="00404016">
      <w:pPr>
        <w:pStyle w:val="B1"/>
      </w:pPr>
      <w:r w:rsidRPr="00F9346D">
        <w:t>-</w:t>
      </w:r>
      <w:r w:rsidRPr="00F9346D">
        <w:tab/>
        <w:t xml:space="preserve">Three inter-frequency multi-PLMN NR Cells as specified in TS 38.508-1 [4] Table 4.4.2-1 are configured broadcasting PLMNs as indicated in Table 6.3.1.3.3.1-1. </w:t>
      </w:r>
    </w:p>
    <w:p w:rsidR="00404016" w:rsidRPr="00F9346D" w:rsidRDefault="00404016" w:rsidP="00404016">
      <w:pPr>
        <w:pStyle w:val="B1"/>
        <w:rPr>
          <w:rFonts w:eastAsia="等线"/>
          <w:lang w:eastAsia="zh-CN"/>
        </w:rPr>
      </w:pPr>
      <w:r w:rsidRPr="00F9346D">
        <w:t>-</w:t>
      </w:r>
      <w:r w:rsidRPr="00F9346D">
        <w:tab/>
        <w:t>The PLMNs are identified in the test by the identifiers in Table 6.3.1.3.3.1-1. The MCC and MNC values corresponding to the PLMN identifier shall understood as those specified in TS 36.523-1 [42], Table 6.0.1-1.</w:t>
      </w:r>
    </w:p>
    <w:p w:rsidR="00404016" w:rsidRPr="00F9346D" w:rsidRDefault="00404016" w:rsidP="00404016">
      <w:pPr>
        <w:pStyle w:val="TH"/>
      </w:pPr>
      <w:r w:rsidRPr="00F9346D">
        <w:t>Table 6.3.1.3.3.1-1: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404016" w:rsidRPr="00F9346D" w:rsidTr="00404016">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H"/>
            </w:pPr>
            <w:r w:rsidRPr="00F9346D">
              <w:t>NR Cell</w:t>
            </w:r>
          </w:p>
        </w:tc>
        <w:tc>
          <w:tcPr>
            <w:tcW w:w="164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H"/>
            </w:pPr>
            <w:r w:rsidRPr="00F9346D">
              <w:t>PLMN names</w:t>
            </w:r>
          </w:p>
        </w:tc>
      </w:tr>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NR Cell 11</w:t>
            </w:r>
          </w:p>
        </w:tc>
        <w:tc>
          <w:tcPr>
            <w:tcW w:w="164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PLMN2</w:t>
            </w:r>
          </w:p>
        </w:tc>
      </w:tr>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NR Cell 12</w:t>
            </w:r>
          </w:p>
        </w:tc>
        <w:tc>
          <w:tcPr>
            <w:tcW w:w="164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PLMN13</w:t>
            </w:r>
          </w:p>
        </w:tc>
      </w:tr>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NR Cell 13</w:t>
            </w:r>
          </w:p>
        </w:tc>
        <w:tc>
          <w:tcPr>
            <w:tcW w:w="164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PLMN14</w:t>
            </w:r>
          </w:p>
        </w:tc>
      </w:tr>
    </w:tbl>
    <w:p w:rsidR="00404016" w:rsidRPr="00F9346D" w:rsidRDefault="00404016" w:rsidP="00404016"/>
    <w:p w:rsidR="00404016" w:rsidRPr="00F9346D" w:rsidRDefault="00404016" w:rsidP="00404016">
      <w:pPr>
        <w:pStyle w:val="B2"/>
        <w:ind w:left="0" w:firstLine="284"/>
      </w:pPr>
      <w:r w:rsidRPr="00F9346D">
        <w:tab/>
        <w:t>NR Cell 11 is set to ''Serving Cell'';</w:t>
      </w:r>
    </w:p>
    <w:p w:rsidR="00404016" w:rsidRPr="00F9346D" w:rsidRDefault="00404016" w:rsidP="00404016">
      <w:pPr>
        <w:pStyle w:val="B2"/>
        <w:ind w:left="0" w:firstLine="284"/>
      </w:pPr>
      <w:r w:rsidRPr="00F9346D">
        <w:tab/>
        <w:t>NR Cell 12 is set to ''Serving Cell'';</w:t>
      </w:r>
    </w:p>
    <w:p w:rsidR="00404016" w:rsidRPr="00F9346D" w:rsidRDefault="00404016" w:rsidP="00404016">
      <w:pPr>
        <w:pStyle w:val="B2"/>
        <w:ind w:left="0" w:firstLine="284"/>
      </w:pPr>
      <w:r w:rsidRPr="00F9346D">
        <w:tab/>
        <w:t>NR Cell 13 is set to “Serving Cell'';</w:t>
      </w:r>
    </w:p>
    <w:p w:rsidR="00404016" w:rsidRPr="00F9346D" w:rsidRDefault="00404016" w:rsidP="00404016">
      <w:pPr>
        <w:pStyle w:val="B2"/>
        <w:ind w:left="0" w:firstLine="284"/>
      </w:pPr>
      <w:r w:rsidRPr="00F9346D">
        <w:tab/>
        <w:t>System Information Combination NR-</w:t>
      </w:r>
      <w:ins w:id="77" w:author="Huawei" w:date="2021-10-26T17:13:00Z">
        <w:r w:rsidR="00782F31">
          <w:t>1</w:t>
        </w:r>
      </w:ins>
      <w:del w:id="78" w:author="Huawei" w:date="2021-10-26T17:13:00Z">
        <w:r w:rsidRPr="00F9346D" w:rsidDel="00782F31">
          <w:delText>4</w:delText>
        </w:r>
      </w:del>
      <w:r w:rsidRPr="00F9346D">
        <w:t xml:space="preserve"> as defined in TS 38.508-1 [4] clause 4.4.3.1.3 is used in NR cells.</w:t>
      </w:r>
    </w:p>
    <w:p w:rsidR="00404016" w:rsidRPr="00F9346D" w:rsidRDefault="00404016" w:rsidP="00404016">
      <w:pPr>
        <w:pStyle w:val="H6"/>
        <w:rPr>
          <w:rFonts w:ascii="Times New Roman" w:hAnsi="Times New Roman"/>
        </w:rPr>
      </w:pPr>
      <w:r w:rsidRPr="00F9346D">
        <w:t>UE:</w:t>
      </w:r>
    </w:p>
    <w:p w:rsidR="00404016" w:rsidRPr="00F9346D" w:rsidRDefault="00404016" w:rsidP="00404016">
      <w:pPr>
        <w:pStyle w:val="B1"/>
      </w:pPr>
      <w:r w:rsidRPr="00F9346D">
        <w:t>-</w:t>
      </w:r>
      <w:r w:rsidRPr="00F9346D">
        <w:tab/>
        <w:t>The UE is in Automatic PLMN selection mode.</w:t>
      </w:r>
    </w:p>
    <w:p w:rsidR="00404016" w:rsidRPr="00F9346D" w:rsidRDefault="00404016" w:rsidP="00404016">
      <w:pPr>
        <w:pStyle w:val="B1"/>
      </w:pPr>
      <w:r w:rsidRPr="00F9346D">
        <w:t>-</w:t>
      </w:r>
      <w:r w:rsidRPr="00F9346D">
        <w:tab/>
        <w:t>USIM configuration as defined in Table 6.4.1-10 of TS 38.508-1 [4] will be used.</w:t>
      </w:r>
    </w:p>
    <w:p w:rsidR="00404016" w:rsidRPr="00F9346D" w:rsidRDefault="00404016" w:rsidP="00404016">
      <w:pPr>
        <w:pStyle w:val="H6"/>
        <w:rPr>
          <w:i/>
        </w:rPr>
      </w:pPr>
      <w:r w:rsidRPr="00F9346D">
        <w:lastRenderedPageBreak/>
        <w:t>Preamble:</w:t>
      </w:r>
    </w:p>
    <w:p w:rsidR="00404016" w:rsidRPr="00F9346D" w:rsidRDefault="00404016" w:rsidP="00404016">
      <w:pPr>
        <w:pStyle w:val="B1"/>
      </w:pPr>
      <w:r w:rsidRPr="00F9346D">
        <w:t>-</w:t>
      </w:r>
      <w:r w:rsidRPr="00F9346D">
        <w:tab/>
        <w:t>The UE is in Switched OFF (State 0-A) as defined in TS 38.508-1 [4] Table 4.4A.2-0.</w:t>
      </w:r>
    </w:p>
    <w:p w:rsidR="00404016" w:rsidRPr="00F9346D" w:rsidRDefault="00404016" w:rsidP="00404016">
      <w:pPr>
        <w:rPr>
          <w:rFonts w:eastAsia="等线"/>
          <w:lang w:eastAsia="zh-CN"/>
        </w:rPr>
      </w:pPr>
      <w:r>
        <w:rPr>
          <w:rFonts w:eastAsia="等线"/>
          <w:lang w:eastAsia="zh-CN"/>
        </w:rPr>
        <w:t>…</w:t>
      </w:r>
    </w:p>
    <w:p w:rsidR="00404016" w:rsidRPr="00F9346D" w:rsidRDefault="00404016" w:rsidP="00404016">
      <w:pPr>
        <w:pStyle w:val="40"/>
        <w:keepNext w:val="0"/>
        <w:suppressLineNumbers/>
        <w:suppressAutoHyphens/>
        <w:rPr>
          <w:lang w:eastAsia="ja-JP"/>
        </w:rPr>
      </w:pPr>
      <w:bookmarkStart w:id="79" w:name="_Toc21103065"/>
      <w:bookmarkStart w:id="80" w:name="_Toc29233402"/>
      <w:bookmarkStart w:id="81" w:name="_Toc29462007"/>
      <w:bookmarkStart w:id="82" w:name="_Toc36157984"/>
      <w:bookmarkStart w:id="83" w:name="_Toc43917218"/>
      <w:bookmarkStart w:id="84" w:name="_Toc52465039"/>
      <w:bookmarkStart w:id="85" w:name="_Toc52465420"/>
      <w:bookmarkStart w:id="86" w:name="_Toc52465806"/>
      <w:bookmarkStart w:id="87" w:name="_Toc59210784"/>
      <w:bookmarkStart w:id="88" w:name="_Toc59210952"/>
      <w:bookmarkStart w:id="89" w:name="_Toc59211243"/>
      <w:bookmarkStart w:id="90" w:name="_Toc68209745"/>
      <w:bookmarkStart w:id="91" w:name="_Toc68260694"/>
      <w:bookmarkStart w:id="92" w:name="_Toc76402169"/>
      <w:bookmarkStart w:id="93" w:name="_Toc76403801"/>
      <w:bookmarkStart w:id="94" w:name="_Toc83981182"/>
      <w:bookmarkStart w:id="95" w:name="_Toc83982197"/>
      <w:bookmarkStart w:id="96" w:name="_Toc83983449"/>
      <w:r w:rsidRPr="00F9346D">
        <w:t>6.3.1.4</w:t>
      </w:r>
      <w:r w:rsidRPr="00F9346D">
        <w:tab/>
        <w:t>Steering of UE in roaming during registration/security check unsuccessful/Manual mode</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rsidR="00404016" w:rsidRPr="00F9346D" w:rsidRDefault="00404016" w:rsidP="00404016">
      <w:pPr>
        <w:rPr>
          <w:lang w:eastAsia="zh-CN"/>
        </w:rPr>
      </w:pPr>
      <w:r>
        <w:rPr>
          <w:lang w:eastAsia="zh-CN"/>
        </w:rPr>
        <w:t>…</w:t>
      </w:r>
    </w:p>
    <w:p w:rsidR="00404016" w:rsidRPr="00F9346D" w:rsidRDefault="00404016" w:rsidP="00404016">
      <w:pPr>
        <w:pStyle w:val="H6"/>
        <w:rPr>
          <w:lang w:eastAsia="ja-JP"/>
        </w:rPr>
      </w:pPr>
      <w:r w:rsidRPr="00F9346D">
        <w:t>6.3.1.4.3</w:t>
      </w:r>
      <w:r w:rsidRPr="00F9346D">
        <w:tab/>
        <w:t>Test Description</w:t>
      </w:r>
    </w:p>
    <w:p w:rsidR="00404016" w:rsidRPr="00F9346D" w:rsidRDefault="00404016" w:rsidP="00404016">
      <w:pPr>
        <w:pStyle w:val="H6"/>
      </w:pPr>
      <w:r w:rsidRPr="00F9346D">
        <w:t>6.3.1.4.3.1</w:t>
      </w:r>
      <w:r w:rsidRPr="00F9346D">
        <w:tab/>
        <w:t>Pre-test conditions</w:t>
      </w:r>
    </w:p>
    <w:p w:rsidR="00404016" w:rsidRPr="00F9346D" w:rsidRDefault="00404016" w:rsidP="00404016">
      <w:pPr>
        <w:pStyle w:val="H6"/>
      </w:pPr>
      <w:r w:rsidRPr="00F9346D">
        <w:t>System Simulator:</w:t>
      </w:r>
    </w:p>
    <w:p w:rsidR="00404016" w:rsidRPr="00F9346D" w:rsidRDefault="00404016" w:rsidP="00404016">
      <w:pPr>
        <w:pStyle w:val="B1"/>
        <w:ind w:left="301" w:firstLine="0"/>
      </w:pPr>
      <w:r w:rsidRPr="00F9346D">
        <w:t>-</w:t>
      </w:r>
      <w:r w:rsidRPr="00F9346D">
        <w:tab/>
        <w:t xml:space="preserve">Two inter-frequency multi-PLMN NR Cells as specified in TS 38.508-1 [4] Table 4.4.2-1 are configured broadcasting PLMNs as indicated in Table 6.3.1.4.3.1-1. </w:t>
      </w:r>
    </w:p>
    <w:p w:rsidR="00404016" w:rsidRPr="00F9346D" w:rsidRDefault="00404016" w:rsidP="00404016">
      <w:pPr>
        <w:pStyle w:val="B1"/>
        <w:ind w:left="301" w:firstLine="0"/>
      </w:pPr>
      <w:r w:rsidRPr="00F9346D">
        <w:t>-</w:t>
      </w:r>
      <w:r w:rsidRPr="00F9346D">
        <w:tab/>
        <w:t>The PLMNs are identified in the test by the identifiers in Table 6.3.1.4.3.1-1. The MCC and MNC values corresponding to the PLMN identifier shall understood as those specified in TS 36.523-1 [42], Table 6.0.1-1.</w:t>
      </w:r>
    </w:p>
    <w:p w:rsidR="00404016" w:rsidRPr="00F9346D" w:rsidRDefault="00404016" w:rsidP="00404016">
      <w:pPr>
        <w:pStyle w:val="TH"/>
      </w:pPr>
      <w:r w:rsidRPr="00F9346D">
        <w:t>Table 6.3.1.4.3.1-1: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404016" w:rsidRPr="00F9346D" w:rsidTr="00404016">
        <w:trPr>
          <w:trHeight w:val="343"/>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H"/>
              <w:rPr>
                <w:kern w:val="2"/>
              </w:rPr>
            </w:pPr>
            <w:r w:rsidRPr="00F9346D">
              <w:rPr>
                <w:kern w:val="2"/>
              </w:rPr>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H"/>
              <w:rPr>
                <w:kern w:val="2"/>
              </w:rPr>
            </w:pPr>
            <w:r w:rsidRPr="00F9346D">
              <w:rPr>
                <w:kern w:val="2"/>
              </w:rPr>
              <w:t>PLMN names</w:t>
            </w:r>
          </w:p>
        </w:tc>
      </w:tr>
      <w:tr w:rsidR="00404016" w:rsidRPr="00F9346D" w:rsidTr="00404016">
        <w:trPr>
          <w:trHeight w:val="3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4016" w:rsidRPr="00F9346D" w:rsidRDefault="00404016" w:rsidP="00404016">
            <w:pPr>
              <w:spacing w:after="0"/>
              <w:rPr>
                <w:rFonts w:ascii="Arial" w:eastAsia="Batang" w:hAnsi="Arial"/>
                <w:b/>
                <w:color w:val="000000"/>
                <w:kern w:val="2"/>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4016" w:rsidRPr="00F9346D" w:rsidRDefault="00404016" w:rsidP="00404016">
            <w:pPr>
              <w:spacing w:after="0"/>
              <w:rPr>
                <w:rFonts w:ascii="Arial" w:eastAsia="Batang" w:hAnsi="Arial"/>
                <w:b/>
                <w:color w:val="000000"/>
                <w:kern w:val="2"/>
                <w:sz w:val="18"/>
                <w:lang w:eastAsia="ja-JP"/>
              </w:rPr>
            </w:pPr>
          </w:p>
        </w:tc>
      </w:tr>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NR Cell 11</w:t>
            </w:r>
          </w:p>
        </w:tc>
        <w:tc>
          <w:tcPr>
            <w:tcW w:w="164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PLMN2</w:t>
            </w:r>
          </w:p>
        </w:tc>
      </w:tr>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NR Cell 12</w:t>
            </w:r>
          </w:p>
        </w:tc>
        <w:tc>
          <w:tcPr>
            <w:tcW w:w="164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PLMN13</w:t>
            </w:r>
          </w:p>
        </w:tc>
      </w:tr>
    </w:tbl>
    <w:p w:rsidR="00404016" w:rsidRPr="00F9346D" w:rsidRDefault="00404016" w:rsidP="00404016">
      <w:pPr>
        <w:rPr>
          <w:rFonts w:eastAsia="Batang"/>
        </w:rPr>
      </w:pPr>
    </w:p>
    <w:p w:rsidR="00404016" w:rsidRPr="00F9346D" w:rsidRDefault="00404016" w:rsidP="00404016">
      <w:pPr>
        <w:pStyle w:val="B2"/>
        <w:ind w:left="0" w:firstLine="284"/>
      </w:pPr>
      <w:r w:rsidRPr="00F9346D">
        <w:tab/>
        <w:t>NR Cell 11 is set to "Serving Cell";</w:t>
      </w:r>
    </w:p>
    <w:p w:rsidR="00404016" w:rsidRPr="00F9346D" w:rsidRDefault="00404016" w:rsidP="00404016">
      <w:pPr>
        <w:pStyle w:val="B2"/>
        <w:ind w:left="0" w:firstLine="284"/>
      </w:pPr>
      <w:r w:rsidRPr="00F9346D">
        <w:tab/>
        <w:t>NR Cell 12 is set to "Serving Cell";</w:t>
      </w:r>
    </w:p>
    <w:p w:rsidR="00404016" w:rsidRPr="00F9346D" w:rsidRDefault="00404016" w:rsidP="00404016">
      <w:pPr>
        <w:pStyle w:val="B2"/>
        <w:ind w:left="0" w:firstLine="284"/>
      </w:pPr>
      <w:r w:rsidRPr="00F9346D">
        <w:tab/>
        <w:t>System Information Combination NR-</w:t>
      </w:r>
      <w:ins w:id="97" w:author="Huawei" w:date="2021-10-26T17:13:00Z">
        <w:r w:rsidR="00782F31">
          <w:t>1</w:t>
        </w:r>
      </w:ins>
      <w:del w:id="98" w:author="Huawei" w:date="2021-10-26T17:13:00Z">
        <w:r w:rsidRPr="00F9346D" w:rsidDel="00782F31">
          <w:delText>4</w:delText>
        </w:r>
      </w:del>
      <w:r w:rsidRPr="00F9346D">
        <w:t xml:space="preserve"> as defined in TS 38.508 [4] clause 4.4.3.1.3 is used in NR cells.</w:t>
      </w:r>
    </w:p>
    <w:p w:rsidR="00404016" w:rsidRPr="00F9346D" w:rsidRDefault="00404016" w:rsidP="00404016">
      <w:pPr>
        <w:pStyle w:val="H6"/>
        <w:rPr>
          <w:rFonts w:ascii="Times New Roman" w:hAnsi="Times New Roman"/>
        </w:rPr>
      </w:pPr>
      <w:r w:rsidRPr="00F9346D">
        <w:t>UE:</w:t>
      </w:r>
    </w:p>
    <w:p w:rsidR="00404016" w:rsidRPr="00F9346D" w:rsidRDefault="00404016" w:rsidP="00404016">
      <w:pPr>
        <w:pStyle w:val="B1"/>
        <w:rPr>
          <w:lang w:eastAsia="sv-SE"/>
        </w:rPr>
      </w:pPr>
      <w:r w:rsidRPr="00F9346D">
        <w:rPr>
          <w:lang w:eastAsia="sv-SE"/>
        </w:rPr>
        <w:t>-</w:t>
      </w:r>
      <w:r w:rsidRPr="00F9346D">
        <w:rPr>
          <w:lang w:eastAsia="sv-SE"/>
        </w:rPr>
        <w:tab/>
        <w:t>The UE is in Manual PLMN selection mode.</w:t>
      </w:r>
    </w:p>
    <w:p w:rsidR="00404016" w:rsidRPr="00F9346D" w:rsidRDefault="00404016" w:rsidP="00404016">
      <w:pPr>
        <w:pStyle w:val="B1"/>
        <w:rPr>
          <w:lang w:eastAsia="sv-SE"/>
        </w:rPr>
      </w:pPr>
      <w:r w:rsidRPr="00F9346D">
        <w:rPr>
          <w:lang w:eastAsia="sv-SE"/>
        </w:rPr>
        <w:t>-</w:t>
      </w:r>
      <w:r w:rsidRPr="00F9346D">
        <w:rPr>
          <w:lang w:eastAsia="sv-SE"/>
        </w:rPr>
        <w:tab/>
        <w:t>USIM configuration as defined in Table 6.4.1-10 in TS 38.508-1</w:t>
      </w:r>
      <w:r w:rsidRPr="00F9346D">
        <w:t xml:space="preserve"> [4]</w:t>
      </w:r>
      <w:r w:rsidRPr="00F9346D">
        <w:rPr>
          <w:lang w:eastAsia="sv-SE"/>
        </w:rPr>
        <w:t xml:space="preserve"> will be used.</w:t>
      </w:r>
    </w:p>
    <w:p w:rsidR="00404016" w:rsidRPr="00F9346D" w:rsidRDefault="00404016" w:rsidP="00404016">
      <w:pPr>
        <w:pStyle w:val="H6"/>
        <w:rPr>
          <w:i/>
          <w:lang w:eastAsia="ja-JP"/>
        </w:rPr>
      </w:pPr>
      <w:r w:rsidRPr="00F9346D">
        <w:t>Preamble:</w:t>
      </w:r>
    </w:p>
    <w:p w:rsidR="00404016" w:rsidRPr="00F9346D" w:rsidRDefault="00404016" w:rsidP="00404016">
      <w:pPr>
        <w:pStyle w:val="B1"/>
      </w:pPr>
      <w:r w:rsidRPr="00F9346D">
        <w:t>-</w:t>
      </w:r>
      <w:r w:rsidRPr="00F9346D">
        <w:tab/>
        <w:t>The UE is in Switched OFF (State 0-A) as defined in TS 38.508-1 [4] Table 4.4A.2-0</w:t>
      </w:r>
    </w:p>
    <w:p w:rsidR="00404016" w:rsidRPr="00F9346D" w:rsidRDefault="00404016" w:rsidP="00404016">
      <w:pPr>
        <w:rPr>
          <w:rFonts w:eastAsia="等线"/>
          <w:lang w:eastAsia="zh-CN"/>
        </w:rPr>
      </w:pPr>
      <w:r>
        <w:rPr>
          <w:rFonts w:eastAsia="等线"/>
          <w:lang w:eastAsia="zh-CN"/>
        </w:rPr>
        <w:t>…</w:t>
      </w:r>
    </w:p>
    <w:p w:rsidR="00404016" w:rsidRPr="00F9346D" w:rsidRDefault="00404016" w:rsidP="00404016">
      <w:pPr>
        <w:pStyle w:val="40"/>
      </w:pPr>
      <w:bookmarkStart w:id="99" w:name="_Toc43917219"/>
      <w:bookmarkStart w:id="100" w:name="_Toc52465040"/>
      <w:bookmarkStart w:id="101" w:name="_Toc52465421"/>
      <w:bookmarkStart w:id="102" w:name="_Toc52465807"/>
      <w:bookmarkStart w:id="103" w:name="_Toc59210785"/>
      <w:bookmarkStart w:id="104" w:name="_Toc59210953"/>
      <w:bookmarkStart w:id="105" w:name="_Toc59211244"/>
      <w:bookmarkStart w:id="106" w:name="_Toc68209746"/>
      <w:bookmarkStart w:id="107" w:name="_Toc68260695"/>
      <w:bookmarkStart w:id="108" w:name="_Toc76402170"/>
      <w:bookmarkStart w:id="109" w:name="_Toc76403802"/>
      <w:bookmarkStart w:id="110" w:name="_Toc83981183"/>
      <w:bookmarkStart w:id="111" w:name="_Toc83982198"/>
      <w:bookmarkStart w:id="112" w:name="_Toc83983450"/>
      <w:bookmarkStart w:id="113" w:name="_Toc21103066"/>
      <w:bookmarkStart w:id="114" w:name="_Toc29233403"/>
      <w:bookmarkStart w:id="115" w:name="_Toc29462008"/>
      <w:bookmarkStart w:id="116" w:name="_Toc36157985"/>
      <w:r w:rsidRPr="00F9346D">
        <w:t>6.3.1.5</w:t>
      </w:r>
      <w:r w:rsidRPr="00F9346D">
        <w:tab/>
        <w:t>Steering of UE in roaming during registration/UE configured to receive Steering of Roaming information but does not receive Steering of Roaming from Network</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rsidR="00404016" w:rsidRPr="00F9346D" w:rsidRDefault="00404016" w:rsidP="00404016">
      <w:pPr>
        <w:rPr>
          <w:lang w:eastAsia="zh-CN"/>
        </w:rPr>
      </w:pPr>
      <w:r>
        <w:rPr>
          <w:lang w:eastAsia="zh-CN"/>
        </w:rPr>
        <w:t>…</w:t>
      </w:r>
    </w:p>
    <w:p w:rsidR="00404016" w:rsidRPr="00F9346D" w:rsidRDefault="00404016" w:rsidP="00404016">
      <w:pPr>
        <w:pStyle w:val="H6"/>
      </w:pPr>
      <w:r w:rsidRPr="00F9346D">
        <w:t>6.3.1.5.3</w:t>
      </w:r>
      <w:r w:rsidRPr="00F9346D">
        <w:tab/>
        <w:t>Test Description</w:t>
      </w:r>
    </w:p>
    <w:p w:rsidR="00404016" w:rsidRPr="00F9346D" w:rsidRDefault="00404016" w:rsidP="00404016">
      <w:pPr>
        <w:pStyle w:val="H6"/>
      </w:pPr>
      <w:r w:rsidRPr="00F9346D">
        <w:t>6.3.1.5.3.1</w:t>
      </w:r>
      <w:r w:rsidRPr="00F9346D">
        <w:tab/>
        <w:t>Pre-test conditions</w:t>
      </w:r>
    </w:p>
    <w:p w:rsidR="00404016" w:rsidRPr="00F9346D" w:rsidRDefault="00404016" w:rsidP="00404016">
      <w:pPr>
        <w:pStyle w:val="H6"/>
      </w:pPr>
      <w:r w:rsidRPr="00F9346D">
        <w:t>System Simulator:</w:t>
      </w:r>
    </w:p>
    <w:p w:rsidR="00404016" w:rsidRPr="00F9346D" w:rsidRDefault="00404016" w:rsidP="00404016">
      <w:pPr>
        <w:pStyle w:val="B1"/>
      </w:pPr>
      <w:r w:rsidRPr="00F9346D">
        <w:t>-</w:t>
      </w:r>
      <w:r w:rsidRPr="00F9346D">
        <w:tab/>
        <w:t xml:space="preserve">Three inter-frequency multi-PLMN NR Cells as specified in TS 38.508-1 [4] Table 4.4.2-1 are configured broadcasting PLMNs as indicated in Table 6.3.1.5.3.1-1. </w:t>
      </w:r>
    </w:p>
    <w:p w:rsidR="00404016" w:rsidRPr="00F9346D" w:rsidRDefault="00404016" w:rsidP="00404016">
      <w:pPr>
        <w:pStyle w:val="B1"/>
        <w:rPr>
          <w:rFonts w:eastAsia="等线"/>
        </w:rPr>
      </w:pPr>
      <w:r w:rsidRPr="00F9346D">
        <w:lastRenderedPageBreak/>
        <w:t>-</w:t>
      </w:r>
      <w:r w:rsidRPr="00F9346D">
        <w:tab/>
        <w:t>The PLMNs are identified in the test by the identifiers in Table 6.3.1.5.3.1-1. The MCC and MNC values corresponding to the PLMN identifier shall understood as those specified in TS 36.523-1 [42], Table 6.0.1-1.</w:t>
      </w:r>
    </w:p>
    <w:p w:rsidR="00404016" w:rsidRPr="00F9346D" w:rsidRDefault="00404016" w:rsidP="00404016">
      <w:pPr>
        <w:pStyle w:val="TH"/>
      </w:pPr>
      <w:r w:rsidRPr="00F9346D">
        <w:t>Table 6.3.1.5.3.1-1: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404016" w:rsidRPr="00F9346D" w:rsidTr="00404016">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H"/>
            </w:pPr>
            <w:r w:rsidRPr="00F9346D">
              <w:t>NR Cell</w:t>
            </w:r>
          </w:p>
        </w:tc>
        <w:tc>
          <w:tcPr>
            <w:tcW w:w="164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H"/>
            </w:pPr>
            <w:r w:rsidRPr="00F9346D">
              <w:t>PLMN names</w:t>
            </w:r>
          </w:p>
        </w:tc>
      </w:tr>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NR Cell 11</w:t>
            </w:r>
          </w:p>
        </w:tc>
        <w:tc>
          <w:tcPr>
            <w:tcW w:w="164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PLMN2</w:t>
            </w:r>
          </w:p>
        </w:tc>
      </w:tr>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NR Cell 12</w:t>
            </w:r>
          </w:p>
        </w:tc>
        <w:tc>
          <w:tcPr>
            <w:tcW w:w="164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PLMN13</w:t>
            </w:r>
          </w:p>
        </w:tc>
      </w:tr>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NR Cell 13</w:t>
            </w:r>
          </w:p>
        </w:tc>
        <w:tc>
          <w:tcPr>
            <w:tcW w:w="164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PLMN14</w:t>
            </w:r>
          </w:p>
        </w:tc>
      </w:tr>
    </w:tbl>
    <w:p w:rsidR="00404016" w:rsidRPr="00F9346D" w:rsidRDefault="00404016" w:rsidP="00404016"/>
    <w:p w:rsidR="00404016" w:rsidRPr="00F9346D" w:rsidRDefault="00404016" w:rsidP="00404016">
      <w:pPr>
        <w:pStyle w:val="B2"/>
      </w:pPr>
      <w:r w:rsidRPr="00F9346D">
        <w:tab/>
        <w:t>NR Cell 11 is set to ''Serving Cell'';</w:t>
      </w:r>
    </w:p>
    <w:p w:rsidR="00404016" w:rsidRPr="00F9346D" w:rsidRDefault="00404016" w:rsidP="00404016">
      <w:pPr>
        <w:pStyle w:val="B2"/>
      </w:pPr>
      <w:r w:rsidRPr="00F9346D">
        <w:tab/>
        <w:t>NR Cell 12 is set to ''Serving Cell'';</w:t>
      </w:r>
    </w:p>
    <w:p w:rsidR="00404016" w:rsidRPr="00F9346D" w:rsidRDefault="00404016" w:rsidP="00404016">
      <w:pPr>
        <w:pStyle w:val="B2"/>
      </w:pPr>
      <w:r w:rsidRPr="00F9346D">
        <w:tab/>
        <w:t>NR Cell 13 is set to ''Serving Cell'';</w:t>
      </w:r>
    </w:p>
    <w:p w:rsidR="00404016" w:rsidRPr="00F9346D" w:rsidRDefault="00404016" w:rsidP="00404016">
      <w:pPr>
        <w:pStyle w:val="B2"/>
      </w:pPr>
      <w:r w:rsidRPr="00F9346D">
        <w:tab/>
        <w:t>System Information Combination NR-</w:t>
      </w:r>
      <w:ins w:id="117" w:author="Huawei" w:date="2021-10-26T17:13:00Z">
        <w:r w:rsidR="00782F31">
          <w:t>1</w:t>
        </w:r>
      </w:ins>
      <w:del w:id="118" w:author="Huawei" w:date="2021-10-26T17:13:00Z">
        <w:r w:rsidRPr="00F9346D" w:rsidDel="00782F31">
          <w:delText>4</w:delText>
        </w:r>
      </w:del>
      <w:r w:rsidRPr="00F9346D">
        <w:t xml:space="preserve"> as defined in TS 38.508-1 [4] clause 4.4.3.1.3 is used in NR cells.</w:t>
      </w:r>
    </w:p>
    <w:p w:rsidR="00404016" w:rsidRPr="00F9346D" w:rsidRDefault="00404016" w:rsidP="00404016">
      <w:pPr>
        <w:pStyle w:val="H6"/>
      </w:pPr>
      <w:r w:rsidRPr="00F9346D">
        <w:t>UE:</w:t>
      </w:r>
    </w:p>
    <w:p w:rsidR="00404016" w:rsidRPr="00F9346D" w:rsidRDefault="00404016" w:rsidP="00404016">
      <w:pPr>
        <w:pStyle w:val="B1"/>
      </w:pPr>
      <w:r w:rsidRPr="00F9346D">
        <w:t>-</w:t>
      </w:r>
      <w:r w:rsidRPr="00F9346D">
        <w:tab/>
        <w:t>The UE is in Automatic PLMN selection mode.</w:t>
      </w:r>
    </w:p>
    <w:p w:rsidR="00404016" w:rsidRPr="00F9346D" w:rsidRDefault="00404016" w:rsidP="00404016">
      <w:pPr>
        <w:pStyle w:val="B1"/>
      </w:pPr>
      <w:r w:rsidRPr="00F9346D">
        <w:t>-</w:t>
      </w:r>
      <w:r w:rsidRPr="00F9346D">
        <w:tab/>
        <w:t>USIM configuration as defined in Table 6.4.1-10 of TS 38.508-1 [4] will be used.</w:t>
      </w:r>
    </w:p>
    <w:p w:rsidR="00404016" w:rsidRPr="00F9346D" w:rsidRDefault="00404016" w:rsidP="00404016">
      <w:pPr>
        <w:pStyle w:val="H6"/>
      </w:pPr>
      <w:r w:rsidRPr="00F9346D">
        <w:t>Preamble:</w:t>
      </w:r>
    </w:p>
    <w:p w:rsidR="00404016" w:rsidRDefault="00404016" w:rsidP="00404016">
      <w:pPr>
        <w:pStyle w:val="B1"/>
      </w:pPr>
      <w:r w:rsidRPr="00F9346D">
        <w:t>-</w:t>
      </w:r>
      <w:r w:rsidRPr="00F9346D">
        <w:tab/>
        <w:t>The UE is in Switched OFF (State 0-A) as defined in TS 38.508-1 [4] Table 4.4A.2-0.</w:t>
      </w:r>
    </w:p>
    <w:p w:rsidR="00543B77" w:rsidRPr="00F9346D" w:rsidRDefault="00543B77" w:rsidP="00543B77">
      <w:pPr>
        <w:pStyle w:val="H6"/>
      </w:pPr>
      <w:r w:rsidRPr="00F9346D">
        <w:lastRenderedPageBreak/>
        <w:t>6.3.1.5.4</w:t>
      </w:r>
      <w:r w:rsidRPr="00F9346D">
        <w:tab/>
        <w:t>Test procedure sequence</w:t>
      </w:r>
    </w:p>
    <w:p w:rsidR="00543B77" w:rsidRPr="00F9346D" w:rsidRDefault="00543B77" w:rsidP="00543B77">
      <w:pPr>
        <w:pStyle w:val="TH"/>
      </w:pPr>
      <w:r w:rsidRPr="00F9346D">
        <w:t>Table 6.3.1.5.4-1: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43B77" w:rsidRPr="00F9346D" w:rsidTr="00543B77">
        <w:tc>
          <w:tcPr>
            <w:tcW w:w="533" w:type="dxa"/>
            <w:tcBorders>
              <w:top w:val="single" w:sz="4" w:space="0" w:color="auto"/>
              <w:left w:val="single" w:sz="4" w:space="0" w:color="auto"/>
              <w:bottom w:val="nil"/>
              <w:right w:val="single" w:sz="4" w:space="0" w:color="auto"/>
            </w:tcBorders>
            <w:hideMark/>
          </w:tcPr>
          <w:p w:rsidR="00543B77" w:rsidRPr="00F9346D" w:rsidRDefault="00543B77" w:rsidP="00543B77">
            <w:pPr>
              <w:pStyle w:val="TAH"/>
            </w:pPr>
            <w:r w:rsidRPr="00F9346D">
              <w:lastRenderedPageBreak/>
              <w:t>St</w:t>
            </w:r>
          </w:p>
        </w:tc>
        <w:tc>
          <w:tcPr>
            <w:tcW w:w="3966" w:type="dxa"/>
            <w:tcBorders>
              <w:top w:val="single" w:sz="4" w:space="0" w:color="auto"/>
              <w:left w:val="single" w:sz="4" w:space="0" w:color="auto"/>
              <w:bottom w:val="nil"/>
              <w:right w:val="single" w:sz="4" w:space="0" w:color="auto"/>
            </w:tcBorders>
            <w:hideMark/>
          </w:tcPr>
          <w:p w:rsidR="00543B77" w:rsidRPr="00F9346D" w:rsidRDefault="00543B77" w:rsidP="00543B77">
            <w:pPr>
              <w:pStyle w:val="TAH"/>
            </w:pPr>
            <w:r w:rsidRPr="00F9346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rsidR="00543B77" w:rsidRPr="00F9346D" w:rsidRDefault="00543B77" w:rsidP="00543B77">
            <w:pPr>
              <w:pStyle w:val="TAH"/>
            </w:pPr>
            <w:r w:rsidRPr="00F9346D">
              <w:t>TP</w:t>
            </w:r>
          </w:p>
        </w:tc>
        <w:tc>
          <w:tcPr>
            <w:tcW w:w="850" w:type="dxa"/>
            <w:tcBorders>
              <w:top w:val="single" w:sz="4" w:space="0" w:color="auto"/>
              <w:left w:val="single" w:sz="4" w:space="0" w:color="auto"/>
              <w:bottom w:val="nil"/>
              <w:right w:val="single" w:sz="4" w:space="0" w:color="auto"/>
            </w:tcBorders>
            <w:hideMark/>
          </w:tcPr>
          <w:p w:rsidR="00543B77" w:rsidRPr="00F9346D" w:rsidRDefault="00543B77" w:rsidP="00543B77">
            <w:pPr>
              <w:pStyle w:val="TAH"/>
            </w:pPr>
            <w:r w:rsidRPr="00F9346D">
              <w:t>Verdict</w:t>
            </w:r>
          </w:p>
        </w:tc>
      </w:tr>
      <w:tr w:rsidR="00543B77" w:rsidRPr="00F9346D" w:rsidTr="00543B77">
        <w:tc>
          <w:tcPr>
            <w:tcW w:w="533" w:type="dxa"/>
            <w:tcBorders>
              <w:top w:val="nil"/>
              <w:left w:val="single" w:sz="4" w:space="0" w:color="auto"/>
              <w:bottom w:val="single" w:sz="4" w:space="0" w:color="auto"/>
              <w:right w:val="single" w:sz="4" w:space="0" w:color="auto"/>
            </w:tcBorders>
          </w:tcPr>
          <w:p w:rsidR="00543B77" w:rsidRPr="00F9346D" w:rsidRDefault="00543B77" w:rsidP="00543B77">
            <w:pPr>
              <w:pStyle w:val="TAH"/>
              <w:rPr>
                <w:rFonts w:eastAsia="MS Gothic"/>
              </w:rPr>
            </w:pPr>
          </w:p>
        </w:tc>
        <w:tc>
          <w:tcPr>
            <w:tcW w:w="3966" w:type="dxa"/>
            <w:tcBorders>
              <w:top w:val="nil"/>
              <w:left w:val="single" w:sz="4" w:space="0" w:color="auto"/>
              <w:bottom w:val="single" w:sz="4" w:space="0" w:color="auto"/>
              <w:right w:val="single" w:sz="4" w:space="0" w:color="auto"/>
            </w:tcBorders>
          </w:tcPr>
          <w:p w:rsidR="00543B77" w:rsidRPr="00F9346D" w:rsidRDefault="00543B77" w:rsidP="00543B77">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rsidR="00543B77" w:rsidRPr="00F9346D" w:rsidRDefault="00543B77" w:rsidP="00543B77">
            <w:pPr>
              <w:pStyle w:val="TAH"/>
            </w:pPr>
            <w:r w:rsidRPr="00F9346D">
              <w:t>U - S</w:t>
            </w:r>
          </w:p>
        </w:tc>
        <w:tc>
          <w:tcPr>
            <w:tcW w:w="2975" w:type="dxa"/>
            <w:tcBorders>
              <w:top w:val="nil"/>
              <w:left w:val="single" w:sz="4" w:space="0" w:color="auto"/>
              <w:bottom w:val="single" w:sz="4" w:space="0" w:color="auto"/>
              <w:right w:val="single" w:sz="4" w:space="0" w:color="auto"/>
            </w:tcBorders>
            <w:hideMark/>
          </w:tcPr>
          <w:p w:rsidR="00543B77" w:rsidRPr="00F9346D" w:rsidRDefault="00543B77" w:rsidP="00543B77">
            <w:pPr>
              <w:pStyle w:val="TAH"/>
            </w:pPr>
            <w:r w:rsidRPr="00F9346D">
              <w:t>Message</w:t>
            </w:r>
          </w:p>
        </w:tc>
        <w:tc>
          <w:tcPr>
            <w:tcW w:w="567" w:type="dxa"/>
            <w:tcBorders>
              <w:top w:val="nil"/>
              <w:left w:val="single" w:sz="4" w:space="0" w:color="auto"/>
              <w:bottom w:val="single" w:sz="4" w:space="0" w:color="auto"/>
              <w:right w:val="single" w:sz="4" w:space="0" w:color="auto"/>
            </w:tcBorders>
          </w:tcPr>
          <w:p w:rsidR="00543B77" w:rsidRPr="00F9346D" w:rsidRDefault="00543B77" w:rsidP="00543B77">
            <w:pPr>
              <w:pStyle w:val="TAH"/>
            </w:pPr>
          </w:p>
        </w:tc>
        <w:tc>
          <w:tcPr>
            <w:tcW w:w="850" w:type="dxa"/>
            <w:tcBorders>
              <w:top w:val="nil"/>
              <w:left w:val="single" w:sz="4" w:space="0" w:color="auto"/>
              <w:bottom w:val="single" w:sz="4" w:space="0" w:color="auto"/>
              <w:right w:val="single" w:sz="4" w:space="0" w:color="auto"/>
            </w:tcBorders>
          </w:tcPr>
          <w:p w:rsidR="00543B77" w:rsidRPr="00F9346D" w:rsidRDefault="00543B77" w:rsidP="00543B77">
            <w:pPr>
              <w:pStyle w:val="TAH"/>
            </w:pPr>
          </w:p>
        </w:tc>
      </w:tr>
      <w:tr w:rsidR="00543B77" w:rsidRPr="00F9346D" w:rsidTr="00543B77">
        <w:tc>
          <w:tcPr>
            <w:tcW w:w="533"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pPr>
            <w:r w:rsidRPr="00F9346D">
              <w:t>1</w:t>
            </w:r>
          </w:p>
        </w:tc>
        <w:tc>
          <w:tcPr>
            <w:tcW w:w="3966"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L"/>
              <w:rPr>
                <w:rFonts w:eastAsia="MS Gothic"/>
              </w:rPr>
            </w:pPr>
            <w:r w:rsidRPr="00F9346D">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rsidR="00543B77" w:rsidRPr="00F9346D" w:rsidRDefault="00543B77" w:rsidP="00543B77">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L"/>
              <w:rPr>
                <w:rFonts w:eastAsia="MS Gothic"/>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pPr>
            <w:r w:rsidRPr="00F9346D">
              <w:t>-</w:t>
            </w:r>
          </w:p>
        </w:tc>
      </w:tr>
      <w:tr w:rsidR="00543B77" w:rsidRPr="00F9346D" w:rsidTr="00543B77">
        <w:tc>
          <w:tcPr>
            <w:tcW w:w="533"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pPr>
            <w:r w:rsidRPr="00F9346D">
              <w:t>2-15</w:t>
            </w:r>
          </w:p>
        </w:tc>
        <w:tc>
          <w:tcPr>
            <w:tcW w:w="3966"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L"/>
            </w:pPr>
            <w:r w:rsidRPr="00F9346D">
              <w:t>Steps 1 to 14 of the registration procedure described in TS 38.508-1 [4] Table 4.5.2.2-2 are performed on NR Cell 13</w:t>
            </w:r>
          </w:p>
        </w:tc>
        <w:tc>
          <w:tcPr>
            <w:tcW w:w="709"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pPr>
            <w:r w:rsidRPr="00F9346D">
              <w:t>-</w:t>
            </w:r>
          </w:p>
        </w:tc>
      </w:tr>
      <w:tr w:rsidR="00543B77" w:rsidRPr="00F9346D" w:rsidTr="00543B77">
        <w:tc>
          <w:tcPr>
            <w:tcW w:w="533"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pPr>
            <w:r w:rsidRPr="00F9346D">
              <w:t>16</w:t>
            </w:r>
          </w:p>
        </w:tc>
        <w:tc>
          <w:tcPr>
            <w:tcW w:w="3966"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L"/>
            </w:pPr>
            <w:r w:rsidRPr="00F9346D">
              <w:t xml:space="preserve">SS starts timer of </w:t>
            </w:r>
            <w:proofErr w:type="spellStart"/>
            <w:r w:rsidRPr="00F9346D">
              <w:t>tmax</w:t>
            </w:r>
            <w:proofErr w:type="spellEnd"/>
            <w:r w:rsidRPr="00F9346D">
              <w:t xml:space="preserve"> =(6 minutes + cell selection time) </w:t>
            </w:r>
          </w:p>
          <w:p w:rsidR="00543B77" w:rsidRPr="00F9346D" w:rsidRDefault="00543B77" w:rsidP="00543B77">
            <w:pPr>
              <w:pStyle w:val="TAL"/>
            </w:pPr>
            <w:r w:rsidRPr="00F9346D">
              <w:t>(Note 1, 2 and 3)</w:t>
            </w:r>
          </w:p>
        </w:tc>
        <w:tc>
          <w:tcPr>
            <w:tcW w:w="709"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C"/>
            </w:pPr>
            <w:r w:rsidRPr="00F9346D">
              <w:t>-</w:t>
            </w:r>
          </w:p>
        </w:tc>
      </w:tr>
      <w:tr w:rsidR="00543B77" w:rsidRPr="00F9346D" w:rsidTr="00543B77">
        <w:tc>
          <w:tcPr>
            <w:tcW w:w="533"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pPr>
            <w:r w:rsidRPr="00F9346D">
              <w:t>17</w:t>
            </w:r>
          </w:p>
        </w:tc>
        <w:tc>
          <w:tcPr>
            <w:tcW w:w="3966"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L"/>
            </w:pPr>
            <w:r w:rsidRPr="00F9346D">
              <w:t xml:space="preserve">The UE transmits an </w:t>
            </w:r>
            <w:proofErr w:type="spellStart"/>
            <w:r w:rsidRPr="00F9346D">
              <w:rPr>
                <w:i/>
              </w:rPr>
              <w:t>ULInformationTransfer</w:t>
            </w:r>
            <w:proofErr w:type="spellEnd"/>
            <w:r w:rsidRPr="00F9346D">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L"/>
            </w:pPr>
            <w:r w:rsidRPr="00F9346D">
              <w:t xml:space="preserve">NR RRC: </w:t>
            </w:r>
            <w:proofErr w:type="spellStart"/>
            <w:r w:rsidRPr="00F9346D">
              <w:rPr>
                <w:i/>
              </w:rPr>
              <w:t>ULInformationTransfer</w:t>
            </w:r>
            <w:proofErr w:type="spellEnd"/>
          </w:p>
          <w:p w:rsidR="00543B77" w:rsidRPr="00F9346D" w:rsidRDefault="00543B77" w:rsidP="00543B77">
            <w:pPr>
              <w:pStyle w:val="TAL"/>
              <w:rPr>
                <w:i/>
              </w:rPr>
            </w:pPr>
            <w:r w:rsidRPr="00F9346D">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pPr>
            <w:r w:rsidRPr="00F9346D">
              <w:t>-</w:t>
            </w:r>
          </w:p>
        </w:tc>
      </w:tr>
      <w:tr w:rsidR="00543B77" w:rsidRPr="00F9346D" w:rsidDel="00543B77" w:rsidTr="00543B77">
        <w:trPr>
          <w:del w:id="119" w:author="Huawei" w:date="2021-11-16T10:26:00Z"/>
        </w:trPr>
        <w:tc>
          <w:tcPr>
            <w:tcW w:w="533"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C"/>
              <w:rPr>
                <w:del w:id="120" w:author="Huawei" w:date="2021-11-16T10:26:00Z"/>
              </w:rPr>
            </w:pPr>
            <w:del w:id="121" w:author="Huawei" w:date="2021-11-16T10:26:00Z">
              <w:r w:rsidRPr="00A94CA3" w:rsidDel="00543B77">
                <w:rPr>
                  <w:lang w:eastAsia="zh-CN"/>
                </w:rPr>
                <w:delText>-</w:delText>
              </w:r>
            </w:del>
          </w:p>
        </w:tc>
        <w:tc>
          <w:tcPr>
            <w:tcW w:w="3966"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L"/>
              <w:rPr>
                <w:del w:id="122" w:author="Huawei" w:date="2021-11-16T10:26:00Z"/>
              </w:rPr>
            </w:pPr>
            <w:del w:id="123" w:author="Huawei" w:date="2021-11-16T10:26:00Z">
              <w:r w:rsidRPr="00A94CA3" w:rsidDel="00543B77">
                <w:rPr>
                  <w:szCs w:val="18"/>
                </w:rPr>
                <w:delText>EXCEPTION: Step 17Aa1a1 is performed in pc_noOf_PDUsSameConnection &gt; 0.</w:delText>
              </w:r>
            </w:del>
          </w:p>
        </w:tc>
        <w:tc>
          <w:tcPr>
            <w:tcW w:w="709"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C"/>
              <w:rPr>
                <w:del w:id="124" w:author="Huawei" w:date="2021-11-16T10:26:00Z"/>
              </w:rPr>
            </w:pPr>
            <w:del w:id="125" w:author="Huawei" w:date="2021-11-16T10:26:00Z">
              <w:r w:rsidRPr="00A94CA3" w:rsidDel="00543B77">
                <w:rPr>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L"/>
              <w:rPr>
                <w:del w:id="126" w:author="Huawei" w:date="2021-11-16T10:26:00Z"/>
              </w:rPr>
            </w:pPr>
            <w:del w:id="127" w:author="Huawei" w:date="2021-11-16T10:26:00Z">
              <w:r w:rsidRPr="00A94CA3" w:rsidDel="00543B77">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C"/>
              <w:rPr>
                <w:del w:id="128" w:author="Huawei" w:date="2021-11-16T10:26:00Z"/>
              </w:rPr>
            </w:pPr>
            <w:del w:id="129" w:author="Huawei" w:date="2021-11-16T10:26:00Z">
              <w:r w:rsidRPr="00A94CA3" w:rsidDel="00543B77">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C"/>
              <w:rPr>
                <w:del w:id="130" w:author="Huawei" w:date="2021-11-16T10:26:00Z"/>
              </w:rPr>
            </w:pPr>
            <w:del w:id="131" w:author="Huawei" w:date="2021-11-16T10:26:00Z">
              <w:r w:rsidRPr="00A94CA3" w:rsidDel="00543B77">
                <w:rPr>
                  <w:lang w:eastAsia="zh-CN"/>
                </w:rPr>
                <w:delText>-</w:delText>
              </w:r>
            </w:del>
          </w:p>
        </w:tc>
      </w:tr>
      <w:tr w:rsidR="00543B77" w:rsidRPr="00F9346D" w:rsidDel="00543B77" w:rsidTr="00543B77">
        <w:trPr>
          <w:del w:id="132" w:author="Huawei" w:date="2021-11-16T10:26:00Z"/>
        </w:trPr>
        <w:tc>
          <w:tcPr>
            <w:tcW w:w="533"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C"/>
              <w:rPr>
                <w:del w:id="133" w:author="Huawei" w:date="2021-11-16T10:26:00Z"/>
              </w:rPr>
            </w:pPr>
            <w:del w:id="134" w:author="Huawei" w:date="2021-11-16T10:26:00Z">
              <w:r w:rsidRPr="00A94CA3" w:rsidDel="00543B77">
                <w:delText>17Aa1a1</w:delText>
              </w:r>
            </w:del>
          </w:p>
        </w:tc>
        <w:tc>
          <w:tcPr>
            <w:tcW w:w="3966"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L"/>
              <w:rPr>
                <w:del w:id="135" w:author="Huawei" w:date="2021-11-16T10:26:00Z"/>
              </w:rPr>
            </w:pPr>
            <w:del w:id="136" w:author="Huawei" w:date="2021-11-16T10:26:00Z">
              <w:r w:rsidRPr="00A94CA3" w:rsidDel="00543B77">
                <w:rPr>
                  <w:rFonts w:cs="Arial"/>
                  <w:color w:val="000000"/>
                  <w:szCs w:val="18"/>
                </w:rPr>
                <w:delText>The generic procedure for UE-requested PDU session establishment, specified in subclause 4.5A.2, takes place performing establishment of UE-requested PDU session(s) with ExpectedNumberOfNewPDUSessions = pc_noOf_PDUsSameConnection.</w:delText>
              </w:r>
            </w:del>
          </w:p>
        </w:tc>
        <w:tc>
          <w:tcPr>
            <w:tcW w:w="709"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C"/>
              <w:rPr>
                <w:del w:id="137" w:author="Huawei" w:date="2021-11-16T10:26:00Z"/>
              </w:rPr>
            </w:pPr>
            <w:del w:id="138" w:author="Huawei" w:date="2021-11-16T10:26:00Z">
              <w:r w:rsidRPr="00A94CA3" w:rsidDel="00543B77">
                <w:delText>-</w:delText>
              </w:r>
            </w:del>
          </w:p>
        </w:tc>
        <w:tc>
          <w:tcPr>
            <w:tcW w:w="2975"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L"/>
              <w:rPr>
                <w:del w:id="139" w:author="Huawei" w:date="2021-11-16T10:26:00Z"/>
              </w:rPr>
            </w:pPr>
            <w:del w:id="140" w:author="Huawei" w:date="2021-11-16T10:26:00Z">
              <w:r w:rsidRPr="00A94CA3" w:rsidDel="00543B77">
                <w:delText>-</w:delText>
              </w:r>
            </w:del>
          </w:p>
        </w:tc>
        <w:tc>
          <w:tcPr>
            <w:tcW w:w="567"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C"/>
              <w:rPr>
                <w:del w:id="141" w:author="Huawei" w:date="2021-11-16T10:26:00Z"/>
              </w:rPr>
            </w:pPr>
            <w:del w:id="142" w:author="Huawei" w:date="2021-11-16T10:26:00Z">
              <w:r w:rsidRPr="00A94CA3" w:rsidDel="00543B77">
                <w:rPr>
                  <w:rFonts w:eastAsia="MS Gothic"/>
                </w:rPr>
                <w:delText>-</w:delText>
              </w:r>
            </w:del>
          </w:p>
        </w:tc>
        <w:tc>
          <w:tcPr>
            <w:tcW w:w="850"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C"/>
              <w:rPr>
                <w:del w:id="143" w:author="Huawei" w:date="2021-11-16T10:26:00Z"/>
              </w:rPr>
            </w:pPr>
            <w:del w:id="144" w:author="Huawei" w:date="2021-11-16T10:26:00Z">
              <w:r w:rsidRPr="00A94CA3" w:rsidDel="00543B77">
                <w:rPr>
                  <w:rFonts w:eastAsia="MS Gothic"/>
                </w:rPr>
                <w:delText>-</w:delText>
              </w:r>
            </w:del>
          </w:p>
        </w:tc>
      </w:tr>
      <w:tr w:rsidR="00543B77" w:rsidRPr="00F9346D" w:rsidDel="00543B77" w:rsidTr="00543B77">
        <w:trPr>
          <w:del w:id="145" w:author="Huawei" w:date="2021-11-16T10:26:00Z"/>
        </w:trPr>
        <w:tc>
          <w:tcPr>
            <w:tcW w:w="533"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C"/>
              <w:rPr>
                <w:del w:id="146" w:author="Huawei" w:date="2021-11-16T10:26:00Z"/>
              </w:rPr>
            </w:pPr>
            <w:del w:id="147" w:author="Huawei" w:date="2021-11-16T10:26:00Z">
              <w:r w:rsidRPr="00A94CA3" w:rsidDel="00543B77">
                <w:rPr>
                  <w:lang w:eastAsia="zh-CN"/>
                </w:rPr>
                <w:delText>17Aa2</w:delText>
              </w:r>
            </w:del>
          </w:p>
        </w:tc>
        <w:tc>
          <w:tcPr>
            <w:tcW w:w="3966"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L"/>
              <w:rPr>
                <w:del w:id="148" w:author="Huawei" w:date="2021-11-16T10:26:00Z"/>
              </w:rPr>
            </w:pPr>
            <w:del w:id="149" w:author="Huawei" w:date="2021-11-16T10:26:00Z">
              <w:r w:rsidRPr="00A94CA3" w:rsidDel="00543B77">
                <w:rPr>
                  <w:rFonts w:cs="Arial"/>
                  <w:color w:val="000000"/>
                  <w:szCs w:val="18"/>
                </w:rPr>
                <w:delText xml:space="preserve">The SS transmits an </w:delText>
              </w:r>
              <w:r w:rsidRPr="00A94CA3" w:rsidDel="00543B77">
                <w:rPr>
                  <w:rFonts w:cs="Arial"/>
                  <w:i/>
                  <w:iCs/>
                  <w:color w:val="000000"/>
                  <w:szCs w:val="18"/>
                </w:rPr>
                <w:delText xml:space="preserve">RRCRelease </w:delText>
              </w:r>
              <w:r w:rsidRPr="00A94CA3" w:rsidDel="00543B77">
                <w:rPr>
                  <w:rFonts w:cs="Arial"/>
                  <w:color w:val="000000"/>
                  <w:szCs w:val="18"/>
                </w:rPr>
                <w:delText>message.</w:delText>
              </w:r>
            </w:del>
          </w:p>
        </w:tc>
        <w:tc>
          <w:tcPr>
            <w:tcW w:w="709"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C"/>
              <w:rPr>
                <w:del w:id="150" w:author="Huawei" w:date="2021-11-16T10:26:00Z"/>
              </w:rPr>
            </w:pPr>
            <w:del w:id="151" w:author="Huawei" w:date="2021-11-16T10:26:00Z">
              <w:r w:rsidRPr="00A94CA3" w:rsidDel="00543B77">
                <w:delText>&lt;-=</w:delText>
              </w:r>
            </w:del>
          </w:p>
        </w:tc>
        <w:tc>
          <w:tcPr>
            <w:tcW w:w="2975"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L"/>
              <w:rPr>
                <w:del w:id="152" w:author="Huawei" w:date="2021-11-16T10:26:00Z"/>
              </w:rPr>
            </w:pPr>
            <w:del w:id="153" w:author="Huawei" w:date="2021-11-16T10:26:00Z">
              <w:r w:rsidRPr="00A94CA3" w:rsidDel="00543B77">
                <w:rPr>
                  <w:szCs w:val="18"/>
                </w:rPr>
                <w:delText xml:space="preserve">NR RRC: </w:delText>
              </w:r>
              <w:r w:rsidRPr="00A94CA3" w:rsidDel="00543B77">
                <w:rPr>
                  <w:i/>
                  <w:iCs/>
                  <w:szCs w:val="18"/>
                </w:rPr>
                <w:delText>RRCRelease</w:delText>
              </w:r>
            </w:del>
          </w:p>
        </w:tc>
        <w:tc>
          <w:tcPr>
            <w:tcW w:w="567"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C"/>
              <w:rPr>
                <w:del w:id="154" w:author="Huawei" w:date="2021-11-16T10:26:00Z"/>
              </w:rPr>
            </w:pPr>
            <w:del w:id="155" w:author="Huawei" w:date="2021-11-16T10:26:00Z">
              <w:r w:rsidRPr="00A94CA3" w:rsidDel="00543B77">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C"/>
              <w:rPr>
                <w:del w:id="156" w:author="Huawei" w:date="2021-11-16T10:26:00Z"/>
              </w:rPr>
            </w:pPr>
            <w:del w:id="157" w:author="Huawei" w:date="2021-11-16T10:26:00Z">
              <w:r w:rsidRPr="00A94CA3" w:rsidDel="00543B77">
                <w:rPr>
                  <w:lang w:eastAsia="zh-CN"/>
                </w:rPr>
                <w:delText>-</w:delText>
              </w:r>
            </w:del>
          </w:p>
        </w:tc>
      </w:tr>
      <w:tr w:rsidR="00543B77" w:rsidRPr="00F9346D" w:rsidDel="00543B77" w:rsidTr="00543B77">
        <w:trPr>
          <w:del w:id="158" w:author="Huawei" w:date="2021-11-16T10:26:00Z"/>
        </w:trPr>
        <w:tc>
          <w:tcPr>
            <w:tcW w:w="533"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C"/>
              <w:rPr>
                <w:del w:id="159" w:author="Huawei" w:date="2021-11-16T10:26:00Z"/>
              </w:rPr>
            </w:pPr>
            <w:del w:id="160" w:author="Huawei" w:date="2021-11-16T10:26:00Z">
              <w:r w:rsidRPr="00A94CA3" w:rsidDel="00543B77">
                <w:rPr>
                  <w:lang w:eastAsia="zh-CN"/>
                </w:rPr>
                <w:delText>-</w:delText>
              </w:r>
            </w:del>
          </w:p>
        </w:tc>
        <w:tc>
          <w:tcPr>
            <w:tcW w:w="3966"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L"/>
              <w:rPr>
                <w:del w:id="161" w:author="Huawei" w:date="2021-11-16T10:26:00Z"/>
              </w:rPr>
            </w:pPr>
            <w:del w:id="162" w:author="Huawei" w:date="2021-11-16T10:26:00Z">
              <w:r w:rsidRPr="00A94CA3" w:rsidDel="00543B77">
                <w:rPr>
                  <w:rFonts w:cs="Arial"/>
                  <w:color w:val="000000"/>
                  <w:szCs w:val="18"/>
                </w:rPr>
                <w:delText>EXCEPTION: Step 17Aa3a1 is performed if pc_noOf_PDUsNewConnection &gt; 0 and the UE starts PDU session establishment automatically</w:delText>
              </w:r>
            </w:del>
          </w:p>
        </w:tc>
        <w:tc>
          <w:tcPr>
            <w:tcW w:w="709"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C"/>
              <w:rPr>
                <w:del w:id="163" w:author="Huawei" w:date="2021-11-16T10:26:00Z"/>
              </w:rPr>
            </w:pPr>
            <w:del w:id="164" w:author="Huawei" w:date="2021-11-16T10:26:00Z">
              <w:r w:rsidRPr="00A94CA3" w:rsidDel="00543B77">
                <w:rPr>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L"/>
              <w:rPr>
                <w:del w:id="165" w:author="Huawei" w:date="2021-11-16T10:26:00Z"/>
              </w:rPr>
            </w:pPr>
            <w:del w:id="166" w:author="Huawei" w:date="2021-11-16T10:26:00Z">
              <w:r w:rsidRPr="00A94CA3" w:rsidDel="00543B77">
                <w:rPr>
                  <w:szCs w:val="18"/>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C"/>
              <w:rPr>
                <w:del w:id="167" w:author="Huawei" w:date="2021-11-16T10:26:00Z"/>
              </w:rPr>
            </w:pPr>
            <w:del w:id="168" w:author="Huawei" w:date="2021-11-16T10:26:00Z">
              <w:r w:rsidRPr="00A94CA3" w:rsidDel="00543B77">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C"/>
              <w:rPr>
                <w:del w:id="169" w:author="Huawei" w:date="2021-11-16T10:26:00Z"/>
              </w:rPr>
            </w:pPr>
            <w:del w:id="170" w:author="Huawei" w:date="2021-11-16T10:26:00Z">
              <w:r w:rsidRPr="00A94CA3" w:rsidDel="00543B77">
                <w:rPr>
                  <w:lang w:eastAsia="zh-CN"/>
                </w:rPr>
                <w:delText>-</w:delText>
              </w:r>
            </w:del>
          </w:p>
        </w:tc>
      </w:tr>
      <w:tr w:rsidR="00543B77" w:rsidRPr="00F9346D" w:rsidDel="00543B77" w:rsidTr="00543B77">
        <w:trPr>
          <w:del w:id="171" w:author="Huawei" w:date="2021-11-16T10:26:00Z"/>
        </w:trPr>
        <w:tc>
          <w:tcPr>
            <w:tcW w:w="533"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C"/>
              <w:rPr>
                <w:del w:id="172" w:author="Huawei" w:date="2021-11-16T10:26:00Z"/>
              </w:rPr>
            </w:pPr>
            <w:del w:id="173" w:author="Huawei" w:date="2021-11-16T10:26:00Z">
              <w:r w:rsidRPr="00A94CA3" w:rsidDel="00543B77">
                <w:rPr>
                  <w:lang w:eastAsia="zh-CN"/>
                </w:rPr>
                <w:delText>17Aa3a1</w:delText>
              </w:r>
            </w:del>
          </w:p>
        </w:tc>
        <w:tc>
          <w:tcPr>
            <w:tcW w:w="3966"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L"/>
              <w:rPr>
                <w:del w:id="174" w:author="Huawei" w:date="2021-11-16T10:26:00Z"/>
              </w:rPr>
            </w:pPr>
            <w:del w:id="175" w:author="Huawei" w:date="2021-11-16T10:26:00Z">
              <w:r w:rsidRPr="00A94CA3" w:rsidDel="00543B77">
                <w:rPr>
                  <w:szCs w:val="18"/>
                </w:rPr>
                <w:delText>The generic procedure for UE-requested PDU session establishment, specified in subclause 4.5.2.2-4, takes place from step 2 to 9a1 performing establishment of UE-requested PDU session(s) with ExpectedNumberOfNewPDUSessions = pc_noOf_PDUsNewConnection and then release the RRC Connection.</w:delText>
              </w:r>
            </w:del>
          </w:p>
        </w:tc>
        <w:tc>
          <w:tcPr>
            <w:tcW w:w="709"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C"/>
              <w:rPr>
                <w:del w:id="176" w:author="Huawei" w:date="2021-11-16T10:26:00Z"/>
              </w:rPr>
            </w:pPr>
            <w:del w:id="177" w:author="Huawei" w:date="2021-11-16T10:26:00Z">
              <w:r w:rsidRPr="00A94CA3" w:rsidDel="00543B77">
                <w:rPr>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L"/>
              <w:rPr>
                <w:del w:id="178" w:author="Huawei" w:date="2021-11-16T10:26:00Z"/>
              </w:rPr>
            </w:pPr>
            <w:del w:id="179" w:author="Huawei" w:date="2021-11-16T10:26:00Z">
              <w:r w:rsidRPr="00A94CA3" w:rsidDel="00543B77">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C"/>
              <w:rPr>
                <w:del w:id="180" w:author="Huawei" w:date="2021-11-16T10:26:00Z"/>
              </w:rPr>
            </w:pPr>
            <w:del w:id="181" w:author="Huawei" w:date="2021-11-16T10:26:00Z">
              <w:r w:rsidRPr="00A94CA3" w:rsidDel="00543B77">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C"/>
              <w:rPr>
                <w:del w:id="182" w:author="Huawei" w:date="2021-11-16T10:26:00Z"/>
              </w:rPr>
            </w:pPr>
            <w:del w:id="183" w:author="Huawei" w:date="2021-11-16T10:26:00Z">
              <w:r w:rsidRPr="00A94CA3" w:rsidDel="00543B77">
                <w:rPr>
                  <w:lang w:eastAsia="zh-CN"/>
                </w:rPr>
                <w:delText>-</w:delText>
              </w:r>
            </w:del>
          </w:p>
        </w:tc>
      </w:tr>
      <w:tr w:rsidR="00543B77" w:rsidRPr="00F9346D" w:rsidTr="00543B77">
        <w:tc>
          <w:tcPr>
            <w:tcW w:w="533"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pPr>
            <w:r w:rsidRPr="00F9346D">
              <w:t>18</w:t>
            </w:r>
          </w:p>
        </w:tc>
        <w:tc>
          <w:tcPr>
            <w:tcW w:w="3966"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L"/>
            </w:pPr>
            <w:r w:rsidRPr="00A94CA3">
              <w:t>Void</w:t>
            </w:r>
          </w:p>
        </w:tc>
        <w:tc>
          <w:tcPr>
            <w:tcW w:w="709"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rPr>
                <w:rFonts w:eastAsia="MS Mincho"/>
              </w:rPr>
            </w:pPr>
            <w:r w:rsidRPr="00F9346D">
              <w:t>-</w:t>
            </w:r>
          </w:p>
        </w:tc>
        <w:tc>
          <w:tcPr>
            <w:tcW w:w="850"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rPr>
                <w:rFonts w:eastAsia="MS Mincho"/>
              </w:rPr>
            </w:pPr>
            <w:r w:rsidRPr="00F9346D">
              <w:t>-</w:t>
            </w:r>
          </w:p>
        </w:tc>
      </w:tr>
      <w:tr w:rsidR="00543B77" w:rsidRPr="00F9346D" w:rsidTr="00543B77">
        <w:tc>
          <w:tcPr>
            <w:tcW w:w="533"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C"/>
            </w:pPr>
            <w:r w:rsidRPr="00F9346D">
              <w:t>19</w:t>
            </w:r>
          </w:p>
        </w:tc>
        <w:tc>
          <w:tcPr>
            <w:tcW w:w="3966"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L"/>
            </w:pPr>
            <w:r w:rsidRPr="00F9346D">
              <w:t xml:space="preserve">Check: Does the UE transmits an </w:t>
            </w:r>
            <w:proofErr w:type="spellStart"/>
            <w:r w:rsidRPr="00F9346D">
              <w:rPr>
                <w:i/>
              </w:rPr>
              <w:t>RRCSetupRequest</w:t>
            </w:r>
            <w:proofErr w:type="spellEnd"/>
            <w:r w:rsidRPr="00F9346D">
              <w:t xml:space="preserve"> message on NR Cell 13 before </w:t>
            </w:r>
            <w:proofErr w:type="spellStart"/>
            <w:r w:rsidRPr="00F9346D">
              <w:t>tmax</w:t>
            </w:r>
            <w:proofErr w:type="spellEnd"/>
            <w:r w:rsidRPr="00F9346D">
              <w:t xml:space="preserve"> expires?</w:t>
            </w:r>
          </w:p>
          <w:p w:rsidR="00543B77" w:rsidRPr="00F9346D" w:rsidRDefault="00543B77" w:rsidP="00543B77">
            <w:pPr>
              <w:pStyle w:val="TAL"/>
            </w:pPr>
            <w:r w:rsidRPr="00F9346D">
              <w:t>(Note 1, 2 and 3)</w:t>
            </w:r>
          </w:p>
        </w:tc>
        <w:tc>
          <w:tcPr>
            <w:tcW w:w="709"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rsidR="00543B77" w:rsidRPr="002C3519" w:rsidRDefault="00543B77" w:rsidP="00543B77">
            <w:pPr>
              <w:pStyle w:val="TAL"/>
              <w:rPr>
                <w:i/>
                <w:iCs/>
              </w:rPr>
            </w:pPr>
            <w:r w:rsidRPr="00F9346D">
              <w:t xml:space="preserve">NR RRC: </w:t>
            </w:r>
            <w:proofErr w:type="spellStart"/>
            <w:r w:rsidRPr="00F9346D">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C"/>
            </w:pPr>
            <w:r w:rsidRPr="00F9346D">
              <w:t>F</w:t>
            </w:r>
          </w:p>
        </w:tc>
      </w:tr>
      <w:tr w:rsidR="00543B77" w:rsidRPr="00F9346D" w:rsidTr="00543B77">
        <w:tc>
          <w:tcPr>
            <w:tcW w:w="533"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pPr>
            <w:r w:rsidRPr="00F9346D">
              <w:t>20</w:t>
            </w:r>
          </w:p>
        </w:tc>
        <w:tc>
          <w:tcPr>
            <w:tcW w:w="3966"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L"/>
            </w:pPr>
            <w:r w:rsidRPr="00F9346D">
              <w:t xml:space="preserve">Check: Does the UE transmits an </w:t>
            </w:r>
            <w:proofErr w:type="spellStart"/>
            <w:r w:rsidRPr="00F9346D">
              <w:rPr>
                <w:i/>
              </w:rPr>
              <w:t>RRCSetupRequest</w:t>
            </w:r>
            <w:proofErr w:type="spellEnd"/>
            <w:r w:rsidRPr="00F9346D">
              <w:t xml:space="preserve"> message on NR Cell 12 before </w:t>
            </w:r>
            <w:proofErr w:type="spellStart"/>
            <w:r w:rsidRPr="00F9346D">
              <w:t>tmax</w:t>
            </w:r>
            <w:proofErr w:type="spellEnd"/>
            <w:r w:rsidRPr="00F9346D">
              <w:t xml:space="preserve"> expires?</w:t>
            </w:r>
          </w:p>
          <w:p w:rsidR="00543B77" w:rsidRPr="00F9346D" w:rsidRDefault="00543B77" w:rsidP="00543B77">
            <w:pPr>
              <w:pStyle w:val="TAL"/>
            </w:pPr>
            <w:r w:rsidRPr="00F9346D">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rsidR="00543B77" w:rsidRPr="002C3519" w:rsidRDefault="00543B77" w:rsidP="00543B77">
            <w:pPr>
              <w:pStyle w:val="TAL"/>
              <w:rPr>
                <w:i/>
                <w:iCs/>
              </w:rPr>
            </w:pPr>
            <w:r w:rsidRPr="00F9346D">
              <w:t xml:space="preserve">NR RRC: </w:t>
            </w:r>
            <w:proofErr w:type="spellStart"/>
            <w:r w:rsidRPr="00F9346D">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pPr>
            <w:r w:rsidRPr="00F9346D">
              <w:t>P</w:t>
            </w:r>
          </w:p>
        </w:tc>
      </w:tr>
      <w:tr w:rsidR="00543B77" w:rsidRPr="00F9346D" w:rsidTr="00543B77">
        <w:tc>
          <w:tcPr>
            <w:tcW w:w="533"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C"/>
            </w:pPr>
            <w:r w:rsidRPr="00F9346D">
              <w:t>21</w:t>
            </w:r>
          </w:p>
        </w:tc>
        <w:tc>
          <w:tcPr>
            <w:tcW w:w="3966"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L"/>
            </w:pPr>
            <w:r w:rsidRPr="00F9346D">
              <w:t xml:space="preserve">The SS transmits an </w:t>
            </w:r>
            <w:proofErr w:type="spellStart"/>
            <w:r w:rsidRPr="00F9346D">
              <w:rPr>
                <w:i/>
              </w:rPr>
              <w:t>RRCSetup</w:t>
            </w:r>
            <w:proofErr w:type="spellEnd"/>
            <w:r w:rsidRPr="00F9346D">
              <w:t xml:space="preserve"> message on NR Cell 12.</w:t>
            </w:r>
          </w:p>
        </w:tc>
        <w:tc>
          <w:tcPr>
            <w:tcW w:w="709"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L"/>
            </w:pPr>
            <w:r w:rsidRPr="00F9346D">
              <w:t xml:space="preserve">NR </w:t>
            </w:r>
            <w:smartTag w:uri="urn:schemas-microsoft-com:office:smarttags" w:element="stockticker">
              <w:r w:rsidRPr="00F9346D">
                <w:t>RRC</w:t>
              </w:r>
            </w:smartTag>
            <w:r w:rsidRPr="00F9346D">
              <w:t xml:space="preserve">: </w:t>
            </w:r>
            <w:proofErr w:type="spellStart"/>
            <w:r w:rsidRPr="00F9346D">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C"/>
            </w:pPr>
            <w:r w:rsidRPr="00F9346D">
              <w:t>-</w:t>
            </w:r>
          </w:p>
        </w:tc>
      </w:tr>
      <w:tr w:rsidR="00543B77" w:rsidRPr="00F9346D" w:rsidTr="00543B77">
        <w:tc>
          <w:tcPr>
            <w:tcW w:w="533"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C"/>
            </w:pPr>
            <w:r w:rsidRPr="00F9346D">
              <w:t>22</w:t>
            </w:r>
          </w:p>
        </w:tc>
        <w:tc>
          <w:tcPr>
            <w:tcW w:w="3966"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L"/>
            </w:pPr>
            <w:r w:rsidRPr="00F9346D">
              <w:t xml:space="preserve">The UE transmits an </w:t>
            </w:r>
            <w:proofErr w:type="spellStart"/>
            <w:r w:rsidRPr="00F9346D">
              <w:rPr>
                <w:i/>
              </w:rPr>
              <w:t>RRCSetupComplete</w:t>
            </w:r>
            <w:proofErr w:type="spellEnd"/>
            <w:r w:rsidRPr="00F9346D">
              <w:t xml:space="preserve"> message and a REGISTRATION REQUEST message on NR Cell 12.</w:t>
            </w:r>
          </w:p>
          <w:p w:rsidR="00543B77" w:rsidRPr="00F9346D" w:rsidRDefault="00543B77" w:rsidP="00543B77">
            <w:pPr>
              <w:pStyle w:val="TAL"/>
            </w:pPr>
            <w:r w:rsidRPr="00F9346D">
              <w:t>(Note 4)</w:t>
            </w:r>
          </w:p>
        </w:tc>
        <w:tc>
          <w:tcPr>
            <w:tcW w:w="709"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L"/>
              <w:rPr>
                <w:i/>
              </w:rPr>
            </w:pPr>
            <w:r w:rsidRPr="00F9346D">
              <w:t xml:space="preserve">NR </w:t>
            </w:r>
            <w:smartTag w:uri="urn:schemas-microsoft-com:office:smarttags" w:element="stockticker">
              <w:r w:rsidRPr="00F9346D">
                <w:t>RRC</w:t>
              </w:r>
            </w:smartTag>
            <w:r w:rsidRPr="00F9346D">
              <w:t xml:space="preserve">: </w:t>
            </w:r>
            <w:proofErr w:type="spellStart"/>
            <w:r w:rsidRPr="00F9346D">
              <w:rPr>
                <w:i/>
              </w:rPr>
              <w:t>RRCSetupComplete</w:t>
            </w:r>
            <w:proofErr w:type="spellEnd"/>
          </w:p>
          <w:p w:rsidR="00543B77" w:rsidRPr="00F9346D" w:rsidRDefault="00543B77" w:rsidP="00543B77">
            <w:pPr>
              <w:pStyle w:val="TAL"/>
            </w:pPr>
            <w:r w:rsidRPr="00F9346D">
              <w:t>5GMM: REGISTRATION REQUEST</w:t>
            </w:r>
          </w:p>
        </w:tc>
        <w:tc>
          <w:tcPr>
            <w:tcW w:w="567"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C"/>
            </w:pPr>
            <w:r w:rsidRPr="00F9346D">
              <w:t>-</w:t>
            </w:r>
          </w:p>
        </w:tc>
      </w:tr>
      <w:tr w:rsidR="00543B77" w:rsidRPr="00F9346D" w:rsidTr="00543B77">
        <w:tc>
          <w:tcPr>
            <w:tcW w:w="533"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C"/>
            </w:pPr>
            <w:r w:rsidRPr="00F9346D">
              <w:t>-</w:t>
            </w:r>
          </w:p>
        </w:tc>
        <w:tc>
          <w:tcPr>
            <w:tcW w:w="3966"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L"/>
            </w:pPr>
            <w:r w:rsidRPr="00F9346D">
              <w:t>EXCEPTION: Steps 23a1 to 23b5a1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C"/>
            </w:pPr>
            <w:r w:rsidRPr="00F9346D">
              <w:t>-</w:t>
            </w:r>
          </w:p>
        </w:tc>
      </w:tr>
      <w:tr w:rsidR="00543B77" w:rsidRPr="00F9346D" w:rsidTr="00543B77">
        <w:tc>
          <w:tcPr>
            <w:tcW w:w="533"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C"/>
            </w:pPr>
            <w:r w:rsidRPr="00F9346D">
              <w:t>23a1-23a15a1</w:t>
            </w:r>
          </w:p>
        </w:tc>
        <w:tc>
          <w:tcPr>
            <w:tcW w:w="3966"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L"/>
            </w:pPr>
            <w:r w:rsidRPr="00F9346D">
              <w:t>IF 5GS registration type is set as Initial Registration in step 22, THEN steps 5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C"/>
            </w:pPr>
            <w:r w:rsidRPr="00F9346D">
              <w:t>-</w:t>
            </w:r>
          </w:p>
        </w:tc>
      </w:tr>
      <w:tr w:rsidR="00543B77" w:rsidRPr="00F9346D" w:rsidTr="00543B77">
        <w:tc>
          <w:tcPr>
            <w:tcW w:w="533" w:type="dxa"/>
          </w:tcPr>
          <w:p w:rsidR="00543B77" w:rsidRPr="00F9346D" w:rsidRDefault="00543B77" w:rsidP="00543B77">
            <w:pPr>
              <w:pStyle w:val="TAC"/>
            </w:pPr>
            <w:r w:rsidRPr="00F9346D">
              <w:t>23b1-23b2</w:t>
            </w:r>
          </w:p>
        </w:tc>
        <w:tc>
          <w:tcPr>
            <w:tcW w:w="3966" w:type="dxa"/>
          </w:tcPr>
          <w:p w:rsidR="00543B77" w:rsidRPr="00F9346D" w:rsidRDefault="00543B77" w:rsidP="00543B77">
            <w:pPr>
              <w:pStyle w:val="TAL"/>
            </w:pPr>
            <w:r w:rsidRPr="00F9346D">
              <w:t>Void</w:t>
            </w:r>
          </w:p>
        </w:tc>
        <w:tc>
          <w:tcPr>
            <w:tcW w:w="709" w:type="dxa"/>
          </w:tcPr>
          <w:p w:rsidR="00543B77" w:rsidRPr="00F9346D" w:rsidRDefault="00543B77" w:rsidP="00543B77">
            <w:pPr>
              <w:pStyle w:val="TAC"/>
            </w:pPr>
            <w:r w:rsidRPr="00F9346D">
              <w:t>-</w:t>
            </w:r>
          </w:p>
        </w:tc>
        <w:tc>
          <w:tcPr>
            <w:tcW w:w="2975" w:type="dxa"/>
          </w:tcPr>
          <w:p w:rsidR="00543B77" w:rsidRPr="00F9346D" w:rsidRDefault="00543B77" w:rsidP="00543B77">
            <w:pPr>
              <w:pStyle w:val="TAL"/>
            </w:pPr>
            <w:r w:rsidRPr="00F9346D">
              <w:t>-</w:t>
            </w:r>
          </w:p>
        </w:tc>
        <w:tc>
          <w:tcPr>
            <w:tcW w:w="567" w:type="dxa"/>
          </w:tcPr>
          <w:p w:rsidR="00543B77" w:rsidRPr="00F9346D" w:rsidRDefault="00543B77" w:rsidP="00543B77">
            <w:pPr>
              <w:pStyle w:val="TAC"/>
            </w:pPr>
            <w:r w:rsidRPr="00F9346D">
              <w:t>-</w:t>
            </w:r>
          </w:p>
        </w:tc>
        <w:tc>
          <w:tcPr>
            <w:tcW w:w="850" w:type="dxa"/>
          </w:tcPr>
          <w:p w:rsidR="00543B77" w:rsidRPr="00F9346D" w:rsidRDefault="00543B77" w:rsidP="00543B77">
            <w:pPr>
              <w:pStyle w:val="TAC"/>
            </w:pPr>
            <w:r w:rsidRPr="00F9346D">
              <w:t>-</w:t>
            </w:r>
          </w:p>
        </w:tc>
      </w:tr>
      <w:tr w:rsidR="00543B77" w:rsidRPr="00F9346D" w:rsidTr="00543B77">
        <w:tc>
          <w:tcPr>
            <w:tcW w:w="533"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pPr>
            <w:r w:rsidRPr="00F9346D">
              <w:lastRenderedPageBreak/>
              <w:t>23b3-23b5a1</w:t>
            </w:r>
          </w:p>
        </w:tc>
        <w:tc>
          <w:tcPr>
            <w:tcW w:w="3966"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L"/>
            </w:pPr>
            <w:r w:rsidRPr="00F9346D">
              <w:t>ELSE IF 5GS registration type is set as Mobility Registration in step 22, THEN steps 4 to 6a1 of the generic test procedure in TS 38.508-1 [4] Table 4.9.5.2.2-1 are performed on NR Cell 12.</w:t>
            </w:r>
          </w:p>
        </w:tc>
        <w:tc>
          <w:tcPr>
            <w:tcW w:w="709"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L"/>
              <w:rPr>
                <w:i/>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pPr>
            <w:r w:rsidRPr="00F9346D">
              <w:t>-</w:t>
            </w:r>
          </w:p>
        </w:tc>
      </w:tr>
      <w:tr w:rsidR="00543B77" w:rsidRPr="00F9346D" w:rsidTr="00543B77">
        <w:tc>
          <w:tcPr>
            <w:tcW w:w="9600" w:type="dxa"/>
            <w:gridSpan w:val="6"/>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N"/>
            </w:pPr>
            <w:r w:rsidRPr="00F9346D">
              <w:t>Note 1:</w:t>
            </w:r>
            <w:r w:rsidRPr="00F9346D">
              <w:tab/>
              <w:t xml:space="preserve">Timer </w:t>
            </w:r>
            <w:proofErr w:type="spellStart"/>
            <w:r w:rsidRPr="00F9346D">
              <w:t>tmax</w:t>
            </w:r>
            <w:proofErr w:type="spellEnd"/>
            <w:r w:rsidRPr="00F9346D">
              <w:t xml:space="preserve"> in step 16, 19 and 20 are derived from the high priority PLMN search timer T defined by EF</w:t>
            </w:r>
            <w:r w:rsidRPr="00F9346D">
              <w:rPr>
                <w:vertAlign w:val="subscript"/>
              </w:rPr>
              <w:t>HPPLMN</w:t>
            </w:r>
          </w:p>
          <w:p w:rsidR="00543B77" w:rsidRPr="00F9346D" w:rsidRDefault="00543B77" w:rsidP="00543B77">
            <w:pPr>
              <w:pStyle w:val="TAN"/>
              <w:rPr>
                <w:vertAlign w:val="subscript"/>
              </w:rPr>
            </w:pPr>
            <w:r w:rsidRPr="00F9346D">
              <w:t>Note 2:</w:t>
            </w:r>
            <w:r w:rsidRPr="00F9346D">
              <w:tab/>
              <w:t xml:space="preserve">Following attempts to access the HPLMN/EHPLMN/higher priority PLMN in VPLMN is operator specific setting (Refer to TS 23.122 Rel-12). Hence, window between 120s to </w:t>
            </w:r>
            <w:proofErr w:type="spellStart"/>
            <w:r w:rsidRPr="00F9346D">
              <w:t>T+Tolerance</w:t>
            </w:r>
            <w:proofErr w:type="spellEnd"/>
            <w:r w:rsidRPr="00F9346D">
              <w:t xml:space="preserve"> is being used , where the high priority PLMN search timer T defined by EF</w:t>
            </w:r>
            <w:r w:rsidRPr="00F9346D">
              <w:rPr>
                <w:vertAlign w:val="subscript"/>
              </w:rPr>
              <w:t xml:space="preserve">HPPLMN </w:t>
            </w:r>
          </w:p>
          <w:p w:rsidR="00543B77" w:rsidRPr="00F9346D" w:rsidRDefault="00543B77" w:rsidP="00543B77">
            <w:pPr>
              <w:pStyle w:val="TAN"/>
            </w:pPr>
            <w:r w:rsidRPr="00F9346D">
              <w:t>Note 3:</w:t>
            </w:r>
            <w:r w:rsidRPr="00F9346D">
              <w:tab/>
              <w:t>Tolerance of 5min is added to allow time for the UE to find the proper PLMN</w:t>
            </w:r>
          </w:p>
          <w:p w:rsidR="00543B77" w:rsidRPr="00F9346D" w:rsidRDefault="00543B77" w:rsidP="00543B77">
            <w:pPr>
              <w:pStyle w:val="TAN"/>
              <w:rPr>
                <w:rFonts w:eastAsia="MS Gothic"/>
              </w:rPr>
            </w:pPr>
            <w:r w:rsidRPr="00F9346D">
              <w:t>Note 4:</w:t>
            </w:r>
            <w:r w:rsidRPr="00F9346D">
              <w:tab/>
              <w:t xml:space="preserve">The 5GS registration type shall be only set as Mobility Registration for Rel-16 UEs according to TS 24.501 </w:t>
            </w:r>
            <w:proofErr w:type="spellStart"/>
            <w:r w:rsidRPr="00F9346D">
              <w:t>subclause</w:t>
            </w:r>
            <w:proofErr w:type="spellEnd"/>
            <w:r w:rsidRPr="00F9346D">
              <w:t xml:space="preserve"> 5.2.3.2.5 specified in Release 16. The EXCEPTION description applies only to Rel-15 UEs.</w:t>
            </w:r>
          </w:p>
        </w:tc>
      </w:tr>
    </w:tbl>
    <w:p w:rsidR="00543B77" w:rsidRPr="00F9346D" w:rsidRDefault="00543B77" w:rsidP="00543B77">
      <w:pPr>
        <w:rPr>
          <w:rFonts w:eastAsia="等线"/>
        </w:rPr>
      </w:pPr>
    </w:p>
    <w:p w:rsidR="00543B77" w:rsidRPr="00F9346D" w:rsidRDefault="00543B77" w:rsidP="00543B77">
      <w:pPr>
        <w:pStyle w:val="H6"/>
      </w:pPr>
      <w:r w:rsidRPr="00F9346D">
        <w:t>6.3.1.5.5</w:t>
      </w:r>
      <w:r w:rsidRPr="00F9346D">
        <w:tab/>
        <w:t>Specific message contents</w:t>
      </w:r>
    </w:p>
    <w:p w:rsidR="00543B77" w:rsidRPr="00F9346D" w:rsidRDefault="00543B77" w:rsidP="00543B77">
      <w:pPr>
        <w:pStyle w:val="TH"/>
      </w:pPr>
      <w:r w:rsidRPr="00F9346D">
        <w:t xml:space="preserve">Table 6.3.1.5.5-1: </w:t>
      </w:r>
      <w:r w:rsidRPr="00F9346D">
        <w:rPr>
          <w:iCs/>
        </w:rPr>
        <w:t>REGISTRATION COMPLETE for NR Cell 13</w:t>
      </w:r>
      <w:r w:rsidRPr="00F9346D">
        <w:t xml:space="preserve"> (step 17 Table 6.3.1.5.4-1)</w:t>
      </w: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2"/>
        <w:gridCol w:w="2233"/>
        <w:gridCol w:w="1676"/>
        <w:gridCol w:w="1228"/>
      </w:tblGrid>
      <w:tr w:rsidR="00543B77" w:rsidRPr="00F9346D" w:rsidTr="00543B77">
        <w:tc>
          <w:tcPr>
            <w:tcW w:w="9599" w:type="dxa"/>
            <w:gridSpan w:val="4"/>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L"/>
            </w:pPr>
            <w:r w:rsidRPr="00F9346D">
              <w:t>Derivation Path: TS 38.508-1 [4] Table 4.7.1-8</w:t>
            </w:r>
          </w:p>
        </w:tc>
      </w:tr>
      <w:tr w:rsidR="00543B77" w:rsidRPr="00F9346D" w:rsidTr="00543B77">
        <w:tc>
          <w:tcPr>
            <w:tcW w:w="4462"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H"/>
            </w:pPr>
            <w:r w:rsidRPr="00F9346D">
              <w:t>Information Element</w:t>
            </w:r>
          </w:p>
        </w:tc>
        <w:tc>
          <w:tcPr>
            <w:tcW w:w="2233"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H"/>
            </w:pPr>
            <w:r w:rsidRPr="00F9346D">
              <w:t>Value/remark</w:t>
            </w:r>
          </w:p>
        </w:tc>
        <w:tc>
          <w:tcPr>
            <w:tcW w:w="1676"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H"/>
            </w:pPr>
            <w:r w:rsidRPr="00F9346D">
              <w:t>Comment</w:t>
            </w:r>
          </w:p>
        </w:tc>
        <w:tc>
          <w:tcPr>
            <w:tcW w:w="1228"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H"/>
            </w:pPr>
            <w:r w:rsidRPr="00F9346D">
              <w:t>Condition</w:t>
            </w:r>
          </w:p>
        </w:tc>
      </w:tr>
      <w:tr w:rsidR="00543B77" w:rsidRPr="00F9346D" w:rsidTr="00543B77">
        <w:tc>
          <w:tcPr>
            <w:tcW w:w="4462"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L"/>
            </w:pPr>
            <w:r w:rsidRPr="00F9346D">
              <w:t>SOR Transparent Container</w:t>
            </w:r>
          </w:p>
        </w:tc>
        <w:tc>
          <w:tcPr>
            <w:tcW w:w="2233"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L"/>
            </w:pPr>
            <w:r w:rsidRPr="00F9346D">
              <w:t>Not Present</w:t>
            </w:r>
          </w:p>
        </w:tc>
        <w:tc>
          <w:tcPr>
            <w:tcW w:w="1676"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L"/>
            </w:pPr>
            <w:r w:rsidRPr="00F9346D">
              <w:t>The SOR transparent container is not included in REGISTRATION COMPLETE message</w:t>
            </w:r>
          </w:p>
        </w:tc>
        <w:tc>
          <w:tcPr>
            <w:tcW w:w="1228"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L"/>
            </w:pPr>
          </w:p>
        </w:tc>
      </w:tr>
    </w:tbl>
    <w:p w:rsidR="00543B77" w:rsidRPr="00F9346D" w:rsidRDefault="00543B77" w:rsidP="00543B77">
      <w:pPr>
        <w:rPr>
          <w:rFonts w:eastAsia="等线"/>
        </w:rPr>
      </w:pPr>
    </w:p>
    <w:p w:rsidR="00543B77" w:rsidRPr="00F9346D" w:rsidRDefault="00543B77" w:rsidP="00543B77">
      <w:pPr>
        <w:pStyle w:val="TH"/>
      </w:pPr>
      <w:r w:rsidRPr="00F9346D">
        <w:lastRenderedPageBreak/>
        <w:t>Table 6.3.1.5.5-1A: REGISTRATION ACCEPT for NR Cell 13 (step 23a10 Table 6.3.1.5.4-1)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543B77" w:rsidRPr="00F9346D" w:rsidTr="00543B77">
        <w:trPr>
          <w:cantSplit/>
          <w:jc w:val="center"/>
        </w:trPr>
        <w:tc>
          <w:tcPr>
            <w:tcW w:w="9645" w:type="dxa"/>
            <w:gridSpan w:val="4"/>
            <w:tcMar>
              <w:top w:w="0" w:type="dxa"/>
              <w:left w:w="108" w:type="dxa"/>
              <w:bottom w:w="0" w:type="dxa"/>
              <w:right w:w="108" w:type="dxa"/>
            </w:tcMar>
            <w:hideMark/>
          </w:tcPr>
          <w:p w:rsidR="00543B77" w:rsidRPr="00F9346D" w:rsidRDefault="00543B77" w:rsidP="00543B77">
            <w:pPr>
              <w:pStyle w:val="TAL"/>
            </w:pPr>
            <w:r w:rsidRPr="00F9346D">
              <w:t>Derivation Path: 38.508-1 Table 4.7.1-7</w:t>
            </w:r>
          </w:p>
        </w:tc>
      </w:tr>
      <w:tr w:rsidR="00543B77" w:rsidRPr="00F9346D" w:rsidTr="00543B77">
        <w:trPr>
          <w:jc w:val="center"/>
        </w:trPr>
        <w:tc>
          <w:tcPr>
            <w:tcW w:w="4565" w:type="dxa"/>
            <w:tcMar>
              <w:top w:w="0" w:type="dxa"/>
              <w:left w:w="99" w:type="dxa"/>
              <w:bottom w:w="0" w:type="dxa"/>
              <w:right w:w="99" w:type="dxa"/>
            </w:tcMar>
            <w:hideMark/>
          </w:tcPr>
          <w:p w:rsidR="00543B77" w:rsidRPr="00F9346D" w:rsidRDefault="00543B77" w:rsidP="00543B77">
            <w:pPr>
              <w:pStyle w:val="TAH"/>
            </w:pPr>
            <w:r w:rsidRPr="00F9346D">
              <w:t>Information Element</w:t>
            </w:r>
          </w:p>
        </w:tc>
        <w:tc>
          <w:tcPr>
            <w:tcW w:w="2106" w:type="dxa"/>
            <w:tcMar>
              <w:top w:w="0" w:type="dxa"/>
              <w:left w:w="99" w:type="dxa"/>
              <w:bottom w:w="0" w:type="dxa"/>
              <w:right w:w="99" w:type="dxa"/>
            </w:tcMar>
            <w:hideMark/>
          </w:tcPr>
          <w:p w:rsidR="00543B77" w:rsidRPr="00F9346D" w:rsidRDefault="00543B77" w:rsidP="00543B77">
            <w:pPr>
              <w:pStyle w:val="TAH"/>
            </w:pPr>
            <w:r w:rsidRPr="00F9346D">
              <w:t>Value/remark</w:t>
            </w:r>
          </w:p>
        </w:tc>
        <w:tc>
          <w:tcPr>
            <w:tcW w:w="1669" w:type="dxa"/>
            <w:tcMar>
              <w:top w:w="0" w:type="dxa"/>
              <w:left w:w="99" w:type="dxa"/>
              <w:bottom w:w="0" w:type="dxa"/>
              <w:right w:w="99" w:type="dxa"/>
            </w:tcMar>
            <w:hideMark/>
          </w:tcPr>
          <w:p w:rsidR="00543B77" w:rsidRPr="00F9346D" w:rsidRDefault="00543B77" w:rsidP="00543B77">
            <w:pPr>
              <w:pStyle w:val="TAH"/>
            </w:pPr>
            <w:r w:rsidRPr="00F9346D">
              <w:t>Comment</w:t>
            </w:r>
          </w:p>
        </w:tc>
        <w:tc>
          <w:tcPr>
            <w:tcW w:w="1305" w:type="dxa"/>
            <w:tcMar>
              <w:top w:w="0" w:type="dxa"/>
              <w:left w:w="99" w:type="dxa"/>
              <w:bottom w:w="0" w:type="dxa"/>
              <w:right w:w="99" w:type="dxa"/>
            </w:tcMar>
            <w:hideMark/>
          </w:tcPr>
          <w:p w:rsidR="00543B77" w:rsidRPr="00F9346D" w:rsidRDefault="00543B77" w:rsidP="00543B77">
            <w:pPr>
              <w:pStyle w:val="TAH"/>
            </w:pPr>
            <w:r w:rsidRPr="00F9346D">
              <w:t>Condition</w:t>
            </w:r>
          </w:p>
        </w:tc>
      </w:tr>
      <w:tr w:rsidR="00543B77" w:rsidRPr="00F9346D" w:rsidTr="00543B77">
        <w:trPr>
          <w:jc w:val="center"/>
        </w:trPr>
        <w:tc>
          <w:tcPr>
            <w:tcW w:w="4565" w:type="dxa"/>
            <w:tcMar>
              <w:top w:w="0" w:type="dxa"/>
              <w:left w:w="99" w:type="dxa"/>
              <w:bottom w:w="0" w:type="dxa"/>
              <w:right w:w="99" w:type="dxa"/>
            </w:tcMar>
          </w:tcPr>
          <w:p w:rsidR="00543B77" w:rsidRPr="00F9346D" w:rsidRDefault="00543B77" w:rsidP="00543B77">
            <w:pPr>
              <w:pStyle w:val="TAL"/>
            </w:pPr>
            <w:r w:rsidRPr="00F9346D">
              <w:t>SOR Transparent Container</w:t>
            </w:r>
          </w:p>
        </w:tc>
        <w:tc>
          <w:tcPr>
            <w:tcW w:w="2106" w:type="dxa"/>
            <w:tcMar>
              <w:top w:w="0" w:type="dxa"/>
              <w:left w:w="99" w:type="dxa"/>
              <w:bottom w:w="0" w:type="dxa"/>
              <w:right w:w="99" w:type="dxa"/>
            </w:tcMar>
          </w:tcPr>
          <w:p w:rsidR="00543B77" w:rsidRPr="00F9346D" w:rsidRDefault="00543B77" w:rsidP="00543B77">
            <w:pPr>
              <w:pStyle w:val="TAL"/>
            </w:pPr>
            <w:r w:rsidRPr="00F9346D">
              <w:t>Present</w:t>
            </w:r>
          </w:p>
        </w:tc>
        <w:tc>
          <w:tcPr>
            <w:tcW w:w="1669" w:type="dxa"/>
            <w:tcMar>
              <w:top w:w="0" w:type="dxa"/>
              <w:left w:w="99" w:type="dxa"/>
              <w:bottom w:w="0" w:type="dxa"/>
              <w:right w:w="99" w:type="dxa"/>
            </w:tcMar>
          </w:tcPr>
          <w:p w:rsidR="00543B77" w:rsidRPr="00F9346D" w:rsidRDefault="00543B77" w:rsidP="00543B77">
            <w:pPr>
              <w:pStyle w:val="TAL"/>
            </w:pPr>
            <w:r w:rsidRPr="00F9346D">
              <w:t>The SOR transparent container carries steering of roaming information.</w:t>
            </w:r>
          </w:p>
        </w:tc>
        <w:tc>
          <w:tcPr>
            <w:tcW w:w="1305" w:type="dxa"/>
            <w:tcMar>
              <w:top w:w="0" w:type="dxa"/>
              <w:left w:w="99" w:type="dxa"/>
              <w:bottom w:w="0" w:type="dxa"/>
              <w:right w:w="99" w:type="dxa"/>
            </w:tcMar>
          </w:tcPr>
          <w:p w:rsidR="00543B77" w:rsidRPr="00F9346D" w:rsidRDefault="00543B77" w:rsidP="00543B77">
            <w:pPr>
              <w:pStyle w:val="TAL"/>
            </w:pPr>
          </w:p>
        </w:tc>
      </w:tr>
      <w:tr w:rsidR="00543B77" w:rsidRPr="00F9346D" w:rsidTr="00543B77">
        <w:trPr>
          <w:jc w:val="center"/>
        </w:trPr>
        <w:tc>
          <w:tcPr>
            <w:tcW w:w="4565" w:type="dxa"/>
            <w:tcMar>
              <w:top w:w="0" w:type="dxa"/>
              <w:left w:w="99" w:type="dxa"/>
              <w:bottom w:w="0" w:type="dxa"/>
              <w:right w:w="99" w:type="dxa"/>
            </w:tcMar>
          </w:tcPr>
          <w:p w:rsidR="00543B77" w:rsidRPr="00F9346D" w:rsidRDefault="00543B77" w:rsidP="00543B77">
            <w:pPr>
              <w:pStyle w:val="TAL"/>
            </w:pPr>
            <w:r w:rsidRPr="00F9346D">
              <w:t xml:space="preserve">  </w:t>
            </w:r>
            <w:proofErr w:type="spellStart"/>
            <w:r w:rsidRPr="00F9346D">
              <w:t>SoR</w:t>
            </w:r>
            <w:proofErr w:type="spellEnd"/>
            <w:r w:rsidRPr="00F9346D">
              <w:t>-MAC-IAUS</w:t>
            </w:r>
          </w:p>
        </w:tc>
        <w:tc>
          <w:tcPr>
            <w:tcW w:w="2106" w:type="dxa"/>
            <w:tcMar>
              <w:top w:w="0" w:type="dxa"/>
              <w:left w:w="99" w:type="dxa"/>
              <w:bottom w:w="0" w:type="dxa"/>
              <w:right w:w="99" w:type="dxa"/>
            </w:tcMar>
          </w:tcPr>
          <w:p w:rsidR="00543B77" w:rsidRPr="00F9346D" w:rsidRDefault="00543B77" w:rsidP="00543B77">
            <w:pPr>
              <w:pStyle w:val="TAL"/>
            </w:pPr>
            <w:r w:rsidRPr="00F9346D">
              <w:t xml:space="preserve">Set to match the calculated </w:t>
            </w:r>
            <w:proofErr w:type="spellStart"/>
            <w:r w:rsidRPr="00F9346D">
              <w:t>SoR</w:t>
            </w:r>
            <w:proofErr w:type="spellEnd"/>
            <w:r w:rsidRPr="00F9346D">
              <w:t>-MAC-IAUS as the way defined in TS 33.501 A.17</w:t>
            </w:r>
          </w:p>
        </w:tc>
        <w:tc>
          <w:tcPr>
            <w:tcW w:w="1669" w:type="dxa"/>
            <w:tcMar>
              <w:top w:w="0" w:type="dxa"/>
              <w:left w:w="99" w:type="dxa"/>
              <w:bottom w:w="0" w:type="dxa"/>
              <w:right w:w="99" w:type="dxa"/>
            </w:tcMar>
          </w:tcPr>
          <w:p w:rsidR="00543B77" w:rsidRPr="00F9346D" w:rsidRDefault="00543B77" w:rsidP="00543B77">
            <w:pPr>
              <w:pStyle w:val="TAL"/>
            </w:pPr>
          </w:p>
        </w:tc>
        <w:tc>
          <w:tcPr>
            <w:tcW w:w="1305" w:type="dxa"/>
            <w:tcMar>
              <w:top w:w="0" w:type="dxa"/>
              <w:left w:w="99" w:type="dxa"/>
              <w:bottom w:w="0" w:type="dxa"/>
              <w:right w:w="99" w:type="dxa"/>
            </w:tcMar>
          </w:tcPr>
          <w:p w:rsidR="00543B77" w:rsidRPr="00F9346D" w:rsidRDefault="00543B77" w:rsidP="00543B77">
            <w:pPr>
              <w:pStyle w:val="TAL"/>
            </w:pPr>
          </w:p>
        </w:tc>
      </w:tr>
      <w:tr w:rsidR="00543B77" w:rsidRPr="00F9346D" w:rsidTr="00543B77">
        <w:trPr>
          <w:jc w:val="center"/>
        </w:trPr>
        <w:tc>
          <w:tcPr>
            <w:tcW w:w="4565" w:type="dxa"/>
            <w:tcMar>
              <w:top w:w="0" w:type="dxa"/>
              <w:left w:w="99" w:type="dxa"/>
              <w:bottom w:w="0" w:type="dxa"/>
              <w:right w:w="99" w:type="dxa"/>
            </w:tcMar>
          </w:tcPr>
          <w:p w:rsidR="00543B77" w:rsidRPr="00F9346D" w:rsidRDefault="00543B77" w:rsidP="00543B77">
            <w:pPr>
              <w:pStyle w:val="TAL"/>
            </w:pPr>
            <w:r w:rsidRPr="00F9346D">
              <w:t xml:space="preserve">  </w:t>
            </w:r>
            <w:proofErr w:type="spellStart"/>
            <w:r w:rsidRPr="00F9346D">
              <w:t>CounterSOR</w:t>
            </w:r>
            <w:proofErr w:type="spellEnd"/>
          </w:p>
        </w:tc>
        <w:tc>
          <w:tcPr>
            <w:tcW w:w="2106" w:type="dxa"/>
            <w:tcMar>
              <w:top w:w="0" w:type="dxa"/>
              <w:left w:w="99" w:type="dxa"/>
              <w:bottom w:w="0" w:type="dxa"/>
              <w:right w:w="99" w:type="dxa"/>
            </w:tcMar>
          </w:tcPr>
          <w:p w:rsidR="00543B77" w:rsidRPr="00F9346D" w:rsidRDefault="00543B77" w:rsidP="00543B77">
            <w:pPr>
              <w:pStyle w:val="TAL"/>
            </w:pPr>
            <w:r w:rsidRPr="00F9346D">
              <w:t>Value generated as per TS 33.501 Cl 6.14.2.3</w:t>
            </w:r>
          </w:p>
        </w:tc>
        <w:tc>
          <w:tcPr>
            <w:tcW w:w="1669" w:type="dxa"/>
            <w:tcMar>
              <w:top w:w="0" w:type="dxa"/>
              <w:left w:w="99" w:type="dxa"/>
              <w:bottom w:w="0" w:type="dxa"/>
              <w:right w:w="99" w:type="dxa"/>
            </w:tcMar>
          </w:tcPr>
          <w:p w:rsidR="00543B77" w:rsidRPr="00F9346D" w:rsidRDefault="00543B77" w:rsidP="00543B77">
            <w:pPr>
              <w:pStyle w:val="TAL"/>
            </w:pPr>
          </w:p>
        </w:tc>
        <w:tc>
          <w:tcPr>
            <w:tcW w:w="1305" w:type="dxa"/>
            <w:tcMar>
              <w:top w:w="0" w:type="dxa"/>
              <w:left w:w="99" w:type="dxa"/>
              <w:bottom w:w="0" w:type="dxa"/>
              <w:right w:w="99" w:type="dxa"/>
            </w:tcMar>
          </w:tcPr>
          <w:p w:rsidR="00543B77" w:rsidRPr="00F9346D" w:rsidRDefault="00543B77" w:rsidP="00543B77">
            <w:pPr>
              <w:pStyle w:val="TAL"/>
            </w:pPr>
          </w:p>
        </w:tc>
      </w:tr>
      <w:tr w:rsidR="00543B77" w:rsidRPr="00F9346D" w:rsidTr="00543B77">
        <w:trPr>
          <w:jc w:val="center"/>
        </w:trPr>
        <w:tc>
          <w:tcPr>
            <w:tcW w:w="4565" w:type="dxa"/>
            <w:tcMar>
              <w:top w:w="0" w:type="dxa"/>
              <w:left w:w="99" w:type="dxa"/>
              <w:bottom w:w="0" w:type="dxa"/>
              <w:right w:w="99" w:type="dxa"/>
            </w:tcMar>
          </w:tcPr>
          <w:p w:rsidR="00543B77" w:rsidRPr="00F9346D" w:rsidRDefault="00543B77" w:rsidP="00543B77">
            <w:pPr>
              <w:pStyle w:val="TAL"/>
            </w:pPr>
            <w:r w:rsidRPr="00F9346D">
              <w:t xml:space="preserve">  SOR data type</w:t>
            </w:r>
          </w:p>
        </w:tc>
        <w:tc>
          <w:tcPr>
            <w:tcW w:w="2106" w:type="dxa"/>
            <w:tcMar>
              <w:top w:w="0" w:type="dxa"/>
              <w:left w:w="99" w:type="dxa"/>
              <w:bottom w:w="0" w:type="dxa"/>
              <w:right w:w="99" w:type="dxa"/>
            </w:tcMar>
          </w:tcPr>
          <w:p w:rsidR="00543B77" w:rsidRPr="00F9346D" w:rsidRDefault="00543B77" w:rsidP="00543B77">
            <w:pPr>
              <w:pStyle w:val="TAL"/>
            </w:pPr>
            <w:r w:rsidRPr="00F9346D">
              <w:t>0</w:t>
            </w:r>
          </w:p>
        </w:tc>
        <w:tc>
          <w:tcPr>
            <w:tcW w:w="1669" w:type="dxa"/>
            <w:tcMar>
              <w:top w:w="0" w:type="dxa"/>
              <w:left w:w="99" w:type="dxa"/>
              <w:bottom w:w="0" w:type="dxa"/>
              <w:right w:w="99" w:type="dxa"/>
            </w:tcMar>
          </w:tcPr>
          <w:p w:rsidR="00543B77" w:rsidRPr="00F9346D" w:rsidRDefault="00543B77" w:rsidP="00543B77">
            <w:pPr>
              <w:pStyle w:val="TAL"/>
            </w:pPr>
            <w:r w:rsidRPr="00F9346D">
              <w:t>The SOR transparent container carries steering of roaming information.</w:t>
            </w:r>
          </w:p>
        </w:tc>
        <w:tc>
          <w:tcPr>
            <w:tcW w:w="1305" w:type="dxa"/>
            <w:tcMar>
              <w:top w:w="0" w:type="dxa"/>
              <w:left w:w="99" w:type="dxa"/>
              <w:bottom w:w="0" w:type="dxa"/>
              <w:right w:w="99" w:type="dxa"/>
            </w:tcMar>
          </w:tcPr>
          <w:p w:rsidR="00543B77" w:rsidRPr="00F9346D" w:rsidRDefault="00543B77" w:rsidP="00543B77">
            <w:pPr>
              <w:pStyle w:val="TAL"/>
            </w:pPr>
          </w:p>
        </w:tc>
      </w:tr>
      <w:tr w:rsidR="00543B77" w:rsidRPr="00F9346D" w:rsidTr="00543B77">
        <w:trPr>
          <w:jc w:val="center"/>
        </w:trPr>
        <w:tc>
          <w:tcPr>
            <w:tcW w:w="4565" w:type="dxa"/>
            <w:tcMar>
              <w:top w:w="0" w:type="dxa"/>
              <w:left w:w="99" w:type="dxa"/>
              <w:bottom w:w="0" w:type="dxa"/>
              <w:right w:w="99" w:type="dxa"/>
            </w:tcMar>
          </w:tcPr>
          <w:p w:rsidR="00543B77" w:rsidRPr="00F9346D" w:rsidRDefault="00543B77" w:rsidP="00543B77">
            <w:pPr>
              <w:pStyle w:val="TAL"/>
            </w:pPr>
            <w:r w:rsidRPr="00F9346D">
              <w:t xml:space="preserve">  List indication value</w:t>
            </w:r>
          </w:p>
        </w:tc>
        <w:tc>
          <w:tcPr>
            <w:tcW w:w="2106" w:type="dxa"/>
            <w:tcMar>
              <w:top w:w="0" w:type="dxa"/>
              <w:left w:w="99" w:type="dxa"/>
              <w:bottom w:w="0" w:type="dxa"/>
              <w:right w:w="99" w:type="dxa"/>
            </w:tcMar>
          </w:tcPr>
          <w:p w:rsidR="00543B77" w:rsidRPr="00F9346D" w:rsidRDefault="00543B77" w:rsidP="00543B77">
            <w:pPr>
              <w:pStyle w:val="TAL"/>
            </w:pPr>
            <w:r w:rsidRPr="00F9346D">
              <w:t>1</w:t>
            </w:r>
          </w:p>
        </w:tc>
        <w:tc>
          <w:tcPr>
            <w:tcW w:w="1669" w:type="dxa"/>
            <w:tcMar>
              <w:top w:w="0" w:type="dxa"/>
              <w:left w:w="99" w:type="dxa"/>
              <w:bottom w:w="0" w:type="dxa"/>
              <w:right w:w="99" w:type="dxa"/>
            </w:tcMar>
          </w:tcPr>
          <w:p w:rsidR="00543B77" w:rsidRPr="00F9346D" w:rsidRDefault="00543B77" w:rsidP="00543B77">
            <w:pPr>
              <w:pStyle w:val="TAL"/>
            </w:pPr>
            <w:r w:rsidRPr="00F9346D">
              <w:t>List of preferred PLMN/access technology combinations is provided</w:t>
            </w:r>
          </w:p>
        </w:tc>
        <w:tc>
          <w:tcPr>
            <w:tcW w:w="1305" w:type="dxa"/>
            <w:tcMar>
              <w:top w:w="0" w:type="dxa"/>
              <w:left w:w="99" w:type="dxa"/>
              <w:bottom w:w="0" w:type="dxa"/>
              <w:right w:w="99" w:type="dxa"/>
            </w:tcMar>
          </w:tcPr>
          <w:p w:rsidR="00543B77" w:rsidRPr="00F9346D" w:rsidRDefault="00543B77" w:rsidP="00543B77">
            <w:pPr>
              <w:pStyle w:val="TAL"/>
            </w:pPr>
          </w:p>
        </w:tc>
      </w:tr>
      <w:tr w:rsidR="00543B77" w:rsidRPr="00F9346D" w:rsidTr="00543B77">
        <w:trPr>
          <w:jc w:val="center"/>
        </w:trPr>
        <w:tc>
          <w:tcPr>
            <w:tcW w:w="4565" w:type="dxa"/>
            <w:tcMar>
              <w:top w:w="0" w:type="dxa"/>
              <w:left w:w="99" w:type="dxa"/>
              <w:bottom w:w="0" w:type="dxa"/>
              <w:right w:w="99" w:type="dxa"/>
            </w:tcMar>
          </w:tcPr>
          <w:p w:rsidR="00543B77" w:rsidRPr="00F9346D" w:rsidRDefault="00543B77" w:rsidP="00543B77">
            <w:pPr>
              <w:pStyle w:val="TAL"/>
            </w:pPr>
            <w:r w:rsidRPr="00F9346D">
              <w:t xml:space="preserve">  List type</w:t>
            </w:r>
          </w:p>
        </w:tc>
        <w:tc>
          <w:tcPr>
            <w:tcW w:w="2106" w:type="dxa"/>
            <w:tcMar>
              <w:top w:w="0" w:type="dxa"/>
              <w:left w:w="99" w:type="dxa"/>
              <w:bottom w:w="0" w:type="dxa"/>
              <w:right w:w="99" w:type="dxa"/>
            </w:tcMar>
          </w:tcPr>
          <w:p w:rsidR="00543B77" w:rsidRPr="00F9346D" w:rsidRDefault="00543B77" w:rsidP="00543B77">
            <w:pPr>
              <w:pStyle w:val="TAL"/>
            </w:pPr>
            <w:r w:rsidRPr="00F9346D">
              <w:t>1</w:t>
            </w:r>
          </w:p>
        </w:tc>
        <w:tc>
          <w:tcPr>
            <w:tcW w:w="1669" w:type="dxa"/>
            <w:tcMar>
              <w:top w:w="0" w:type="dxa"/>
              <w:left w:w="99" w:type="dxa"/>
              <w:bottom w:w="0" w:type="dxa"/>
              <w:right w:w="99" w:type="dxa"/>
            </w:tcMar>
          </w:tcPr>
          <w:p w:rsidR="00543B77" w:rsidRPr="00F9346D" w:rsidRDefault="00543B77" w:rsidP="00543B77">
            <w:pPr>
              <w:pStyle w:val="TAL"/>
            </w:pPr>
            <w:r w:rsidRPr="00F9346D">
              <w:t>The list type is a PLMN ID and access technology list</w:t>
            </w:r>
          </w:p>
        </w:tc>
        <w:tc>
          <w:tcPr>
            <w:tcW w:w="1305" w:type="dxa"/>
            <w:tcMar>
              <w:top w:w="0" w:type="dxa"/>
              <w:left w:w="99" w:type="dxa"/>
              <w:bottom w:w="0" w:type="dxa"/>
              <w:right w:w="99" w:type="dxa"/>
            </w:tcMar>
          </w:tcPr>
          <w:p w:rsidR="00543B77" w:rsidRPr="00F9346D" w:rsidRDefault="00543B77" w:rsidP="00543B77">
            <w:pPr>
              <w:pStyle w:val="TAL"/>
            </w:pPr>
          </w:p>
        </w:tc>
      </w:tr>
      <w:tr w:rsidR="00543B77" w:rsidRPr="00F9346D" w:rsidTr="00543B77">
        <w:trPr>
          <w:jc w:val="center"/>
        </w:trPr>
        <w:tc>
          <w:tcPr>
            <w:tcW w:w="4565" w:type="dxa"/>
            <w:tcMar>
              <w:top w:w="0" w:type="dxa"/>
              <w:left w:w="99" w:type="dxa"/>
              <w:bottom w:w="0" w:type="dxa"/>
              <w:right w:w="99" w:type="dxa"/>
            </w:tcMar>
          </w:tcPr>
          <w:p w:rsidR="00543B77" w:rsidRPr="00F9346D" w:rsidRDefault="00543B77" w:rsidP="00543B77">
            <w:pPr>
              <w:pStyle w:val="TAL"/>
            </w:pPr>
            <w:r w:rsidRPr="00F9346D">
              <w:t xml:space="preserve">  Acknowledgement (ACK) value</w:t>
            </w:r>
          </w:p>
        </w:tc>
        <w:tc>
          <w:tcPr>
            <w:tcW w:w="2106" w:type="dxa"/>
            <w:tcMar>
              <w:top w:w="0" w:type="dxa"/>
              <w:left w:w="99" w:type="dxa"/>
              <w:bottom w:w="0" w:type="dxa"/>
              <w:right w:w="99" w:type="dxa"/>
            </w:tcMar>
          </w:tcPr>
          <w:p w:rsidR="00543B77" w:rsidRPr="00F9346D" w:rsidRDefault="00543B77" w:rsidP="00543B77">
            <w:pPr>
              <w:pStyle w:val="TAL"/>
            </w:pPr>
            <w:r w:rsidRPr="00F9346D">
              <w:t>0</w:t>
            </w:r>
          </w:p>
        </w:tc>
        <w:tc>
          <w:tcPr>
            <w:tcW w:w="1669" w:type="dxa"/>
            <w:tcMar>
              <w:top w:w="0" w:type="dxa"/>
              <w:left w:w="99" w:type="dxa"/>
              <w:bottom w:w="0" w:type="dxa"/>
              <w:right w:w="99" w:type="dxa"/>
            </w:tcMar>
          </w:tcPr>
          <w:p w:rsidR="00543B77" w:rsidRPr="00F9346D" w:rsidRDefault="00543B77" w:rsidP="00543B77">
            <w:pPr>
              <w:pStyle w:val="TAL"/>
            </w:pPr>
            <w:r w:rsidRPr="00F9346D">
              <w:t>Acknowledgement is NOT requested</w:t>
            </w:r>
          </w:p>
        </w:tc>
        <w:tc>
          <w:tcPr>
            <w:tcW w:w="1305" w:type="dxa"/>
            <w:tcMar>
              <w:top w:w="0" w:type="dxa"/>
              <w:left w:w="99" w:type="dxa"/>
              <w:bottom w:w="0" w:type="dxa"/>
              <w:right w:w="99" w:type="dxa"/>
            </w:tcMar>
          </w:tcPr>
          <w:p w:rsidR="00543B77" w:rsidRPr="00F9346D" w:rsidRDefault="00543B77" w:rsidP="00543B77">
            <w:pPr>
              <w:pStyle w:val="TAL"/>
            </w:pPr>
          </w:p>
        </w:tc>
      </w:tr>
      <w:tr w:rsidR="00543B77" w:rsidRPr="00F9346D" w:rsidTr="00543B77">
        <w:trPr>
          <w:jc w:val="center"/>
        </w:trPr>
        <w:tc>
          <w:tcPr>
            <w:tcW w:w="4565" w:type="dxa"/>
            <w:tcMar>
              <w:top w:w="0" w:type="dxa"/>
              <w:left w:w="99" w:type="dxa"/>
              <w:bottom w:w="0" w:type="dxa"/>
              <w:right w:w="99" w:type="dxa"/>
            </w:tcMar>
          </w:tcPr>
          <w:p w:rsidR="00543B77" w:rsidRPr="00F9346D" w:rsidRDefault="00543B77" w:rsidP="00543B77">
            <w:pPr>
              <w:pStyle w:val="TAL"/>
            </w:pPr>
            <w:r w:rsidRPr="00F9346D">
              <w:t xml:space="preserve">  PLMN ID 1</w:t>
            </w:r>
          </w:p>
        </w:tc>
        <w:tc>
          <w:tcPr>
            <w:tcW w:w="2106" w:type="dxa"/>
            <w:tcMar>
              <w:top w:w="0" w:type="dxa"/>
              <w:left w:w="99" w:type="dxa"/>
              <w:bottom w:w="0" w:type="dxa"/>
              <w:right w:w="99" w:type="dxa"/>
            </w:tcMar>
          </w:tcPr>
          <w:p w:rsidR="00543B77" w:rsidRPr="00F9346D" w:rsidRDefault="00543B77" w:rsidP="00543B77">
            <w:pPr>
              <w:pStyle w:val="TAL"/>
            </w:pPr>
            <w:r w:rsidRPr="00F9346D">
              <w:t>PLMN13</w:t>
            </w:r>
          </w:p>
        </w:tc>
        <w:tc>
          <w:tcPr>
            <w:tcW w:w="1669" w:type="dxa"/>
            <w:tcMar>
              <w:top w:w="0" w:type="dxa"/>
              <w:left w:w="99" w:type="dxa"/>
              <w:bottom w:w="0" w:type="dxa"/>
              <w:right w:w="99" w:type="dxa"/>
            </w:tcMar>
          </w:tcPr>
          <w:p w:rsidR="00543B77" w:rsidRPr="00F9346D" w:rsidRDefault="00543B77" w:rsidP="00543B77">
            <w:pPr>
              <w:pStyle w:val="TAL"/>
            </w:pPr>
          </w:p>
        </w:tc>
        <w:tc>
          <w:tcPr>
            <w:tcW w:w="1305" w:type="dxa"/>
            <w:tcMar>
              <w:top w:w="0" w:type="dxa"/>
              <w:left w:w="99" w:type="dxa"/>
              <w:bottom w:w="0" w:type="dxa"/>
              <w:right w:w="99" w:type="dxa"/>
            </w:tcMar>
          </w:tcPr>
          <w:p w:rsidR="00543B77" w:rsidRPr="00F9346D" w:rsidRDefault="00543B77" w:rsidP="00543B77">
            <w:pPr>
              <w:pStyle w:val="TAL"/>
            </w:pPr>
          </w:p>
        </w:tc>
      </w:tr>
      <w:tr w:rsidR="00543B77" w:rsidRPr="00F9346D" w:rsidTr="00543B77">
        <w:trPr>
          <w:jc w:val="center"/>
        </w:trPr>
        <w:tc>
          <w:tcPr>
            <w:tcW w:w="4565" w:type="dxa"/>
            <w:tcMar>
              <w:top w:w="0" w:type="dxa"/>
              <w:left w:w="99" w:type="dxa"/>
              <w:bottom w:w="0" w:type="dxa"/>
              <w:right w:w="99" w:type="dxa"/>
            </w:tcMar>
          </w:tcPr>
          <w:p w:rsidR="00543B77" w:rsidRPr="00F9346D" w:rsidRDefault="00543B77" w:rsidP="00543B77">
            <w:pPr>
              <w:pStyle w:val="TAL"/>
            </w:pPr>
            <w:r w:rsidRPr="00F9346D">
              <w:t xml:space="preserve">  Access Technology Identifier 1</w:t>
            </w:r>
          </w:p>
        </w:tc>
        <w:tc>
          <w:tcPr>
            <w:tcW w:w="2106" w:type="dxa"/>
            <w:tcMar>
              <w:top w:w="0" w:type="dxa"/>
              <w:left w:w="99" w:type="dxa"/>
              <w:bottom w:w="0" w:type="dxa"/>
              <w:right w:w="99" w:type="dxa"/>
            </w:tcMar>
          </w:tcPr>
          <w:p w:rsidR="00543B77" w:rsidRPr="00F9346D" w:rsidRDefault="00543B77" w:rsidP="00543B77">
            <w:pPr>
              <w:pStyle w:val="TAL"/>
            </w:pPr>
            <w:r w:rsidRPr="00F9346D">
              <w:t>NG-RAN</w:t>
            </w:r>
          </w:p>
        </w:tc>
        <w:tc>
          <w:tcPr>
            <w:tcW w:w="1669" w:type="dxa"/>
            <w:tcMar>
              <w:top w:w="0" w:type="dxa"/>
              <w:left w:w="99" w:type="dxa"/>
              <w:bottom w:w="0" w:type="dxa"/>
              <w:right w:w="99" w:type="dxa"/>
            </w:tcMar>
          </w:tcPr>
          <w:p w:rsidR="00543B77" w:rsidRPr="00F9346D" w:rsidRDefault="00543B77" w:rsidP="00543B77">
            <w:pPr>
              <w:pStyle w:val="TAL"/>
            </w:pPr>
          </w:p>
        </w:tc>
        <w:tc>
          <w:tcPr>
            <w:tcW w:w="1305" w:type="dxa"/>
            <w:tcMar>
              <w:top w:w="0" w:type="dxa"/>
              <w:left w:w="99" w:type="dxa"/>
              <w:bottom w:w="0" w:type="dxa"/>
              <w:right w:w="99" w:type="dxa"/>
            </w:tcMar>
          </w:tcPr>
          <w:p w:rsidR="00543B77" w:rsidRPr="00F9346D" w:rsidRDefault="00543B77" w:rsidP="00543B77">
            <w:pPr>
              <w:pStyle w:val="TAL"/>
            </w:pPr>
          </w:p>
        </w:tc>
      </w:tr>
      <w:tr w:rsidR="00543B77" w:rsidRPr="00F9346D" w:rsidTr="00543B77">
        <w:trPr>
          <w:jc w:val="center"/>
        </w:trPr>
        <w:tc>
          <w:tcPr>
            <w:tcW w:w="4565" w:type="dxa"/>
            <w:tcMar>
              <w:top w:w="0" w:type="dxa"/>
              <w:left w:w="99" w:type="dxa"/>
              <w:bottom w:w="0" w:type="dxa"/>
              <w:right w:w="99" w:type="dxa"/>
            </w:tcMar>
          </w:tcPr>
          <w:p w:rsidR="00543B77" w:rsidRPr="00F9346D" w:rsidRDefault="00543B77" w:rsidP="00543B77">
            <w:pPr>
              <w:pStyle w:val="TAL"/>
            </w:pPr>
            <w:r w:rsidRPr="00F9346D">
              <w:t xml:space="preserve">  PLMN ID 2</w:t>
            </w:r>
          </w:p>
        </w:tc>
        <w:tc>
          <w:tcPr>
            <w:tcW w:w="2106" w:type="dxa"/>
            <w:tcMar>
              <w:top w:w="0" w:type="dxa"/>
              <w:left w:w="99" w:type="dxa"/>
              <w:bottom w:w="0" w:type="dxa"/>
              <w:right w:w="99" w:type="dxa"/>
            </w:tcMar>
          </w:tcPr>
          <w:p w:rsidR="00543B77" w:rsidRPr="00F9346D" w:rsidRDefault="00543B77" w:rsidP="00543B77">
            <w:pPr>
              <w:pStyle w:val="TAL"/>
            </w:pPr>
            <w:r w:rsidRPr="00F9346D">
              <w:t>PLMN14</w:t>
            </w:r>
          </w:p>
        </w:tc>
        <w:tc>
          <w:tcPr>
            <w:tcW w:w="1669" w:type="dxa"/>
            <w:tcMar>
              <w:top w:w="0" w:type="dxa"/>
              <w:left w:w="99" w:type="dxa"/>
              <w:bottom w:w="0" w:type="dxa"/>
              <w:right w:w="99" w:type="dxa"/>
            </w:tcMar>
          </w:tcPr>
          <w:p w:rsidR="00543B77" w:rsidRPr="00F9346D" w:rsidRDefault="00543B77" w:rsidP="00543B77">
            <w:pPr>
              <w:pStyle w:val="TAL"/>
            </w:pPr>
          </w:p>
        </w:tc>
        <w:tc>
          <w:tcPr>
            <w:tcW w:w="1305" w:type="dxa"/>
            <w:tcMar>
              <w:top w:w="0" w:type="dxa"/>
              <w:left w:w="99" w:type="dxa"/>
              <w:bottom w:w="0" w:type="dxa"/>
              <w:right w:w="99" w:type="dxa"/>
            </w:tcMar>
          </w:tcPr>
          <w:p w:rsidR="00543B77" w:rsidRPr="00F9346D" w:rsidRDefault="00543B77" w:rsidP="00543B77">
            <w:pPr>
              <w:pStyle w:val="TAL"/>
            </w:pPr>
          </w:p>
        </w:tc>
      </w:tr>
      <w:tr w:rsidR="00543B77" w:rsidRPr="00F9346D" w:rsidTr="00543B77">
        <w:trPr>
          <w:jc w:val="center"/>
        </w:trPr>
        <w:tc>
          <w:tcPr>
            <w:tcW w:w="4565" w:type="dxa"/>
            <w:tcMar>
              <w:top w:w="0" w:type="dxa"/>
              <w:left w:w="99" w:type="dxa"/>
              <w:bottom w:w="0" w:type="dxa"/>
              <w:right w:w="99" w:type="dxa"/>
            </w:tcMar>
          </w:tcPr>
          <w:p w:rsidR="00543B77" w:rsidRPr="00F9346D" w:rsidRDefault="00543B77" w:rsidP="00543B77">
            <w:pPr>
              <w:pStyle w:val="TAL"/>
            </w:pPr>
            <w:r w:rsidRPr="00F9346D">
              <w:t xml:space="preserve">  Access Technology Identifier 2</w:t>
            </w:r>
          </w:p>
        </w:tc>
        <w:tc>
          <w:tcPr>
            <w:tcW w:w="2106" w:type="dxa"/>
            <w:tcMar>
              <w:top w:w="0" w:type="dxa"/>
              <w:left w:w="99" w:type="dxa"/>
              <w:bottom w:w="0" w:type="dxa"/>
              <w:right w:w="99" w:type="dxa"/>
            </w:tcMar>
          </w:tcPr>
          <w:p w:rsidR="00543B77" w:rsidRPr="00F9346D" w:rsidRDefault="00543B77" w:rsidP="00543B77">
            <w:pPr>
              <w:pStyle w:val="TAL"/>
            </w:pPr>
            <w:r w:rsidRPr="00F9346D">
              <w:t>NG-RAN</w:t>
            </w:r>
          </w:p>
        </w:tc>
        <w:tc>
          <w:tcPr>
            <w:tcW w:w="1669" w:type="dxa"/>
            <w:tcMar>
              <w:top w:w="0" w:type="dxa"/>
              <w:left w:w="99" w:type="dxa"/>
              <w:bottom w:w="0" w:type="dxa"/>
              <w:right w:w="99" w:type="dxa"/>
            </w:tcMar>
          </w:tcPr>
          <w:p w:rsidR="00543B77" w:rsidRPr="00F9346D" w:rsidRDefault="00543B77" w:rsidP="00543B77">
            <w:pPr>
              <w:pStyle w:val="TAL"/>
            </w:pPr>
          </w:p>
        </w:tc>
        <w:tc>
          <w:tcPr>
            <w:tcW w:w="1305" w:type="dxa"/>
            <w:tcMar>
              <w:top w:w="0" w:type="dxa"/>
              <w:left w:w="99" w:type="dxa"/>
              <w:bottom w:w="0" w:type="dxa"/>
              <w:right w:w="99" w:type="dxa"/>
            </w:tcMar>
          </w:tcPr>
          <w:p w:rsidR="00543B77" w:rsidRPr="00F9346D" w:rsidRDefault="00543B77" w:rsidP="00543B77">
            <w:pPr>
              <w:pStyle w:val="TAL"/>
            </w:pPr>
          </w:p>
        </w:tc>
      </w:tr>
      <w:tr w:rsidR="00543B77" w:rsidRPr="00F9346D" w:rsidTr="00543B77">
        <w:trPr>
          <w:jc w:val="center"/>
        </w:trPr>
        <w:tc>
          <w:tcPr>
            <w:tcW w:w="4565" w:type="dxa"/>
            <w:tcMar>
              <w:top w:w="0" w:type="dxa"/>
              <w:left w:w="99" w:type="dxa"/>
              <w:bottom w:w="0" w:type="dxa"/>
              <w:right w:w="99" w:type="dxa"/>
            </w:tcMar>
          </w:tcPr>
          <w:p w:rsidR="00543B77" w:rsidRPr="00F9346D" w:rsidRDefault="00543B77" w:rsidP="00543B77">
            <w:pPr>
              <w:pStyle w:val="TAL"/>
            </w:pPr>
            <w:r w:rsidRPr="00F9346D">
              <w:t xml:space="preserve">  PLMN ID 3</w:t>
            </w:r>
          </w:p>
        </w:tc>
        <w:tc>
          <w:tcPr>
            <w:tcW w:w="2106" w:type="dxa"/>
            <w:tcMar>
              <w:top w:w="0" w:type="dxa"/>
              <w:left w:w="99" w:type="dxa"/>
              <w:bottom w:w="0" w:type="dxa"/>
              <w:right w:w="99" w:type="dxa"/>
            </w:tcMar>
          </w:tcPr>
          <w:p w:rsidR="00543B77" w:rsidRPr="00F9346D" w:rsidRDefault="00543B77" w:rsidP="00543B77">
            <w:pPr>
              <w:pStyle w:val="TAL"/>
            </w:pPr>
            <w:r w:rsidRPr="00F9346D">
              <w:t>PLMN2</w:t>
            </w:r>
          </w:p>
        </w:tc>
        <w:tc>
          <w:tcPr>
            <w:tcW w:w="1669" w:type="dxa"/>
            <w:tcMar>
              <w:top w:w="0" w:type="dxa"/>
              <w:left w:w="99" w:type="dxa"/>
              <w:bottom w:w="0" w:type="dxa"/>
              <w:right w:w="99" w:type="dxa"/>
            </w:tcMar>
          </w:tcPr>
          <w:p w:rsidR="00543B77" w:rsidRPr="00F9346D" w:rsidRDefault="00543B77" w:rsidP="00543B77">
            <w:pPr>
              <w:pStyle w:val="TAL"/>
            </w:pPr>
          </w:p>
        </w:tc>
        <w:tc>
          <w:tcPr>
            <w:tcW w:w="1305" w:type="dxa"/>
            <w:tcMar>
              <w:top w:w="0" w:type="dxa"/>
              <w:left w:w="99" w:type="dxa"/>
              <w:bottom w:w="0" w:type="dxa"/>
              <w:right w:w="99" w:type="dxa"/>
            </w:tcMar>
          </w:tcPr>
          <w:p w:rsidR="00543B77" w:rsidRPr="00F9346D" w:rsidRDefault="00543B77" w:rsidP="00543B77">
            <w:pPr>
              <w:pStyle w:val="TAL"/>
            </w:pPr>
          </w:p>
        </w:tc>
      </w:tr>
      <w:tr w:rsidR="00543B77" w:rsidRPr="00F9346D" w:rsidTr="00543B77">
        <w:trPr>
          <w:jc w:val="center"/>
        </w:trPr>
        <w:tc>
          <w:tcPr>
            <w:tcW w:w="4565" w:type="dxa"/>
            <w:tcMar>
              <w:top w:w="0" w:type="dxa"/>
              <w:left w:w="99" w:type="dxa"/>
              <w:bottom w:w="0" w:type="dxa"/>
              <w:right w:w="99" w:type="dxa"/>
            </w:tcMar>
          </w:tcPr>
          <w:p w:rsidR="00543B77" w:rsidRPr="00F9346D" w:rsidRDefault="00543B77" w:rsidP="00543B77">
            <w:pPr>
              <w:pStyle w:val="TAL"/>
            </w:pPr>
            <w:r w:rsidRPr="00F9346D">
              <w:t xml:space="preserve">  Access Technology Identifier 3</w:t>
            </w:r>
          </w:p>
        </w:tc>
        <w:tc>
          <w:tcPr>
            <w:tcW w:w="2106" w:type="dxa"/>
            <w:tcMar>
              <w:top w:w="0" w:type="dxa"/>
              <w:left w:w="99" w:type="dxa"/>
              <w:bottom w:w="0" w:type="dxa"/>
              <w:right w:w="99" w:type="dxa"/>
            </w:tcMar>
          </w:tcPr>
          <w:p w:rsidR="00543B77" w:rsidRPr="00F9346D" w:rsidRDefault="00543B77" w:rsidP="00543B77">
            <w:pPr>
              <w:pStyle w:val="TAL"/>
            </w:pPr>
            <w:r w:rsidRPr="00F9346D">
              <w:t>NG-RAN</w:t>
            </w:r>
          </w:p>
        </w:tc>
        <w:tc>
          <w:tcPr>
            <w:tcW w:w="1669" w:type="dxa"/>
            <w:tcMar>
              <w:top w:w="0" w:type="dxa"/>
              <w:left w:w="99" w:type="dxa"/>
              <w:bottom w:w="0" w:type="dxa"/>
              <w:right w:w="99" w:type="dxa"/>
            </w:tcMar>
          </w:tcPr>
          <w:p w:rsidR="00543B77" w:rsidRPr="00F9346D" w:rsidRDefault="00543B77" w:rsidP="00543B77">
            <w:pPr>
              <w:pStyle w:val="TAL"/>
            </w:pPr>
          </w:p>
        </w:tc>
        <w:tc>
          <w:tcPr>
            <w:tcW w:w="1305" w:type="dxa"/>
            <w:tcMar>
              <w:top w:w="0" w:type="dxa"/>
              <w:left w:w="99" w:type="dxa"/>
              <w:bottom w:w="0" w:type="dxa"/>
              <w:right w:w="99" w:type="dxa"/>
            </w:tcMar>
          </w:tcPr>
          <w:p w:rsidR="00543B77" w:rsidRPr="00F9346D" w:rsidRDefault="00543B77" w:rsidP="00543B77">
            <w:pPr>
              <w:pStyle w:val="TAL"/>
            </w:pPr>
          </w:p>
        </w:tc>
      </w:tr>
    </w:tbl>
    <w:p w:rsidR="00543B77" w:rsidRPr="00F9346D" w:rsidRDefault="00543B77" w:rsidP="00543B77">
      <w:pPr>
        <w:rPr>
          <w:rFonts w:eastAsia="等线"/>
        </w:rPr>
      </w:pPr>
    </w:p>
    <w:p w:rsidR="00543B77" w:rsidRPr="00F9346D" w:rsidRDefault="00543B77" w:rsidP="00543B77">
      <w:pPr>
        <w:pStyle w:val="TH"/>
      </w:pPr>
      <w:r w:rsidRPr="00F9346D">
        <w:t>Table 6.3.1.5.5-2: Void</w:t>
      </w:r>
    </w:p>
    <w:p w:rsidR="00404016" w:rsidRPr="00F9346D" w:rsidRDefault="00404016" w:rsidP="00404016">
      <w:pPr>
        <w:pStyle w:val="B1"/>
        <w:ind w:left="0" w:firstLine="0"/>
      </w:pPr>
    </w:p>
    <w:p w:rsidR="00404016" w:rsidRPr="00F9346D" w:rsidRDefault="00404016" w:rsidP="00404016">
      <w:pPr>
        <w:pStyle w:val="40"/>
      </w:pPr>
      <w:bookmarkStart w:id="184" w:name="_Toc43917221"/>
      <w:bookmarkStart w:id="185" w:name="_Toc52465042"/>
      <w:bookmarkStart w:id="186" w:name="_Toc52465423"/>
      <w:bookmarkStart w:id="187" w:name="_Toc52465809"/>
      <w:bookmarkStart w:id="188" w:name="_Toc59210787"/>
      <w:bookmarkStart w:id="189" w:name="_Toc59210955"/>
      <w:bookmarkStart w:id="190" w:name="_Toc59211246"/>
      <w:bookmarkStart w:id="191" w:name="_Toc68209748"/>
      <w:bookmarkStart w:id="192" w:name="_Toc68260697"/>
      <w:bookmarkStart w:id="193" w:name="_Toc76402172"/>
      <w:bookmarkStart w:id="194" w:name="_Toc76403804"/>
      <w:bookmarkStart w:id="195" w:name="_Toc83981185"/>
      <w:bookmarkStart w:id="196" w:name="_Toc83982200"/>
      <w:bookmarkStart w:id="197" w:name="_Toc83983452"/>
      <w:bookmarkStart w:id="198" w:name="_GoBack"/>
      <w:bookmarkEnd w:id="198"/>
      <w:r w:rsidRPr="00F9346D">
        <w:t>6.3.1.7</w:t>
      </w:r>
      <w:r w:rsidRPr="00F9346D">
        <w:tab/>
        <w:t xml:space="preserve">Steering of UE in roaming during registration/security check unsuccessful but </w:t>
      </w:r>
      <w:proofErr w:type="gramStart"/>
      <w:r w:rsidRPr="00F9346D">
        <w:t>emergency</w:t>
      </w:r>
      <w:proofErr w:type="gramEnd"/>
      <w:r w:rsidRPr="00F9346D">
        <w:t xml:space="preserve"> service pending to be activated</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rsidR="00404016" w:rsidRPr="00F9346D" w:rsidRDefault="00782F31" w:rsidP="00782F31">
      <w:pPr>
        <w:pStyle w:val="B1"/>
        <w:ind w:left="0" w:firstLine="0"/>
        <w:rPr>
          <w:lang w:eastAsia="zh-CN"/>
        </w:rPr>
      </w:pPr>
      <w:r>
        <w:rPr>
          <w:lang w:eastAsia="zh-CN"/>
        </w:rPr>
        <w:t>…</w:t>
      </w:r>
    </w:p>
    <w:p w:rsidR="00404016" w:rsidRPr="00F9346D" w:rsidRDefault="00404016" w:rsidP="00404016">
      <w:pPr>
        <w:pStyle w:val="H6"/>
      </w:pPr>
      <w:r w:rsidRPr="00F9346D">
        <w:t>6.3.1.7.3</w:t>
      </w:r>
      <w:r w:rsidRPr="00F9346D">
        <w:tab/>
        <w:t>Test Description</w:t>
      </w:r>
    </w:p>
    <w:p w:rsidR="00404016" w:rsidRPr="00F9346D" w:rsidRDefault="00404016" w:rsidP="00404016">
      <w:pPr>
        <w:pStyle w:val="H6"/>
      </w:pPr>
      <w:r w:rsidRPr="00F9346D">
        <w:t>6.3.1.7.3.1</w:t>
      </w:r>
      <w:r w:rsidRPr="00F9346D">
        <w:tab/>
        <w:t>Pre-test conditions</w:t>
      </w:r>
    </w:p>
    <w:p w:rsidR="00404016" w:rsidRPr="00F9346D" w:rsidRDefault="00404016" w:rsidP="00404016">
      <w:pPr>
        <w:pStyle w:val="H6"/>
      </w:pPr>
      <w:r w:rsidRPr="00F9346D">
        <w:t>System Simulator:</w:t>
      </w:r>
    </w:p>
    <w:p w:rsidR="00404016" w:rsidRPr="00F9346D" w:rsidRDefault="00404016" w:rsidP="00404016">
      <w:pPr>
        <w:pStyle w:val="B1"/>
      </w:pPr>
      <w:r w:rsidRPr="00F9346D">
        <w:t>-</w:t>
      </w:r>
      <w:r w:rsidRPr="00F9346D">
        <w:tab/>
        <w:t>One inter-frequency multi-PLMN NR Cell as specified in TS 38.508-1 [4] Table 4.4.2-1 are configured broadcasting PLMNs as indicated in Table 6.3.1.7.3.1-1.</w:t>
      </w:r>
    </w:p>
    <w:p w:rsidR="00404016" w:rsidRPr="00F9346D" w:rsidRDefault="00404016" w:rsidP="00404016">
      <w:pPr>
        <w:pStyle w:val="B1"/>
        <w:rPr>
          <w:rFonts w:eastAsia="等线"/>
        </w:rPr>
      </w:pPr>
      <w:r w:rsidRPr="00F9346D">
        <w:t>-</w:t>
      </w:r>
      <w:r w:rsidRPr="00F9346D">
        <w:tab/>
        <w:t>The PLMNs are identified in the test by the identifiers in Table 6.3.1.7.3.1-1. The MCC and MNC values corresponding to the PLMN identifier shall understood as those specified in TS 36.523-1 [42], Table 6.0.1-1.</w:t>
      </w:r>
    </w:p>
    <w:p w:rsidR="00404016" w:rsidRPr="00F9346D" w:rsidRDefault="00404016" w:rsidP="00404016">
      <w:pPr>
        <w:pStyle w:val="TH"/>
      </w:pPr>
      <w:r w:rsidRPr="00F9346D">
        <w:lastRenderedPageBreak/>
        <w:t>Table 6.3.1.7.3.1-1: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H"/>
            </w:pPr>
            <w:r w:rsidRPr="00F9346D">
              <w:t>NR Cell</w:t>
            </w:r>
          </w:p>
        </w:tc>
        <w:tc>
          <w:tcPr>
            <w:tcW w:w="164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H"/>
            </w:pPr>
            <w:r w:rsidRPr="00F9346D">
              <w:t>PLMN names</w:t>
            </w:r>
          </w:p>
        </w:tc>
      </w:tr>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NR Cell 11</w:t>
            </w:r>
          </w:p>
        </w:tc>
        <w:tc>
          <w:tcPr>
            <w:tcW w:w="164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PLMN2</w:t>
            </w:r>
          </w:p>
        </w:tc>
      </w:tr>
    </w:tbl>
    <w:p w:rsidR="00404016" w:rsidRPr="00F9346D" w:rsidRDefault="00404016" w:rsidP="00404016"/>
    <w:p w:rsidR="00404016" w:rsidRPr="00F9346D" w:rsidRDefault="00404016" w:rsidP="00404016">
      <w:pPr>
        <w:pStyle w:val="B2"/>
      </w:pPr>
      <w:r w:rsidRPr="00F9346D">
        <w:tab/>
        <w:t>NR Cell 11 is set to ''Serving Cell'';</w:t>
      </w:r>
    </w:p>
    <w:p w:rsidR="00404016" w:rsidRPr="00F9346D" w:rsidRDefault="00404016" w:rsidP="00404016">
      <w:pPr>
        <w:pStyle w:val="B2"/>
      </w:pPr>
      <w:r w:rsidRPr="00F9346D">
        <w:tab/>
        <w:t>System Information Combination NR-</w:t>
      </w:r>
      <w:ins w:id="199" w:author="Huawei" w:date="2021-10-26T17:13:00Z">
        <w:r w:rsidR="00782F31">
          <w:t>1</w:t>
        </w:r>
      </w:ins>
      <w:del w:id="200" w:author="Huawei" w:date="2021-10-26T17:13:00Z">
        <w:r w:rsidRPr="00F9346D" w:rsidDel="00782F31">
          <w:delText>4</w:delText>
        </w:r>
      </w:del>
      <w:r w:rsidRPr="00F9346D">
        <w:t xml:space="preserve"> as defined in TS 38.508-1 [4] clause 4.4.3.1.3 is used in NR cells.</w:t>
      </w:r>
    </w:p>
    <w:p w:rsidR="00404016" w:rsidRPr="00F9346D" w:rsidRDefault="00404016" w:rsidP="00404016">
      <w:pPr>
        <w:pStyle w:val="H6"/>
      </w:pPr>
      <w:r w:rsidRPr="00F9346D">
        <w:t>UE:</w:t>
      </w:r>
    </w:p>
    <w:p w:rsidR="00404016" w:rsidRPr="00F9346D" w:rsidRDefault="00404016" w:rsidP="00404016">
      <w:pPr>
        <w:pStyle w:val="B1"/>
      </w:pPr>
      <w:r w:rsidRPr="00F9346D">
        <w:t>-</w:t>
      </w:r>
      <w:r w:rsidRPr="00F9346D">
        <w:tab/>
        <w:t>The UE is in Automatic PLMN selection mode.</w:t>
      </w:r>
    </w:p>
    <w:p w:rsidR="00404016" w:rsidRPr="00F9346D" w:rsidRDefault="00404016" w:rsidP="00404016">
      <w:pPr>
        <w:pStyle w:val="B1"/>
      </w:pPr>
      <w:r w:rsidRPr="00F9346D">
        <w:t>-</w:t>
      </w:r>
      <w:r w:rsidRPr="00F9346D">
        <w:tab/>
        <w:t>USIM configuration as defined in Table 6.4.1-10 of TS 38.508-1 [4] will be used.</w:t>
      </w:r>
    </w:p>
    <w:p w:rsidR="00404016" w:rsidRPr="00F9346D" w:rsidRDefault="00404016" w:rsidP="00404016">
      <w:pPr>
        <w:pStyle w:val="H6"/>
      </w:pPr>
      <w:r w:rsidRPr="00F9346D">
        <w:t>Preamble:</w:t>
      </w:r>
    </w:p>
    <w:p w:rsidR="00404016" w:rsidRPr="00F9346D" w:rsidRDefault="00404016" w:rsidP="00404016">
      <w:pPr>
        <w:pStyle w:val="B1"/>
      </w:pPr>
      <w:r w:rsidRPr="00F9346D">
        <w:t>-</w:t>
      </w:r>
      <w:r w:rsidRPr="00F9346D">
        <w:tab/>
        <w:t>The UE is in Switched OFF (State 0-A) as defined in TS 38.508-1 [4] Table 4.4A.2-0.</w:t>
      </w:r>
    </w:p>
    <w:p w:rsidR="00404016" w:rsidRPr="00F9346D" w:rsidRDefault="00782F31" w:rsidP="00404016">
      <w:pPr>
        <w:rPr>
          <w:lang w:eastAsia="zh-CN"/>
        </w:rPr>
      </w:pPr>
      <w:r>
        <w:rPr>
          <w:lang w:eastAsia="zh-CN"/>
        </w:rPr>
        <w:t>…</w:t>
      </w:r>
    </w:p>
    <w:p w:rsidR="00404016" w:rsidRPr="00F9346D" w:rsidRDefault="00404016" w:rsidP="00404016">
      <w:pPr>
        <w:pStyle w:val="40"/>
        <w:keepNext w:val="0"/>
        <w:suppressLineNumbers/>
        <w:suppressAutoHyphens/>
      </w:pPr>
      <w:bookmarkStart w:id="201" w:name="_Toc21103067"/>
      <w:bookmarkStart w:id="202" w:name="_Toc29233404"/>
      <w:bookmarkStart w:id="203" w:name="_Toc29462009"/>
      <w:bookmarkStart w:id="204" w:name="_Toc36157986"/>
      <w:bookmarkStart w:id="205" w:name="_Toc43917222"/>
      <w:bookmarkStart w:id="206" w:name="_Toc52465043"/>
      <w:bookmarkStart w:id="207" w:name="_Toc52465424"/>
      <w:bookmarkStart w:id="208" w:name="_Toc52465810"/>
      <w:bookmarkStart w:id="209" w:name="_Toc59210788"/>
      <w:bookmarkStart w:id="210" w:name="_Toc59210956"/>
      <w:bookmarkStart w:id="211" w:name="_Toc59211247"/>
      <w:bookmarkStart w:id="212" w:name="_Toc68209749"/>
      <w:bookmarkStart w:id="213" w:name="_Toc68260698"/>
      <w:bookmarkStart w:id="214" w:name="_Toc76402173"/>
      <w:bookmarkStart w:id="215" w:name="_Toc76403805"/>
      <w:bookmarkStart w:id="216" w:name="_Toc83981186"/>
      <w:bookmarkStart w:id="217" w:name="_Toc83982201"/>
      <w:bookmarkStart w:id="218" w:name="_Toc83983453"/>
      <w:bookmarkEnd w:id="113"/>
      <w:bookmarkEnd w:id="114"/>
      <w:bookmarkEnd w:id="115"/>
      <w:bookmarkEnd w:id="116"/>
      <w:r w:rsidRPr="00F9346D">
        <w:t>6.3.1.8</w:t>
      </w:r>
      <w:r w:rsidRPr="00F9346D">
        <w:tab/>
        <w:t>Steering of UE in roaming after registration/Automatic PLMN selection mode</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rsidR="00404016" w:rsidRPr="00F9346D" w:rsidRDefault="00782F31" w:rsidP="00782F31">
      <w:pPr>
        <w:pStyle w:val="B1"/>
        <w:ind w:left="0" w:firstLine="0"/>
        <w:rPr>
          <w:lang w:eastAsia="zh-CN"/>
        </w:rPr>
      </w:pPr>
      <w:r>
        <w:rPr>
          <w:lang w:eastAsia="zh-CN"/>
        </w:rPr>
        <w:t>…</w:t>
      </w:r>
    </w:p>
    <w:p w:rsidR="00404016" w:rsidRPr="00F9346D" w:rsidRDefault="00404016" w:rsidP="00404016">
      <w:pPr>
        <w:pStyle w:val="H6"/>
      </w:pPr>
      <w:r w:rsidRPr="00F9346D">
        <w:t>6.3.1.8.3</w:t>
      </w:r>
      <w:r w:rsidRPr="00F9346D">
        <w:tab/>
        <w:t>Test Description</w:t>
      </w:r>
    </w:p>
    <w:p w:rsidR="00404016" w:rsidRPr="00F9346D" w:rsidRDefault="00404016" w:rsidP="00404016">
      <w:pPr>
        <w:pStyle w:val="H6"/>
      </w:pPr>
      <w:r w:rsidRPr="00F9346D">
        <w:t>6.3.1.8.3.1</w:t>
      </w:r>
      <w:r w:rsidRPr="00F9346D">
        <w:tab/>
        <w:t>Pre-test conditions</w:t>
      </w:r>
    </w:p>
    <w:p w:rsidR="00404016" w:rsidRPr="00F9346D" w:rsidRDefault="00404016" w:rsidP="00404016">
      <w:pPr>
        <w:pStyle w:val="H6"/>
      </w:pPr>
      <w:r w:rsidRPr="00F9346D">
        <w:t>System Simulator:</w:t>
      </w:r>
    </w:p>
    <w:p w:rsidR="00404016" w:rsidRPr="00F9346D" w:rsidRDefault="00404016" w:rsidP="00404016">
      <w:pPr>
        <w:pStyle w:val="B1"/>
      </w:pPr>
      <w:r w:rsidRPr="00F9346D">
        <w:t>-</w:t>
      </w:r>
      <w:r w:rsidRPr="00F9346D">
        <w:tab/>
        <w:t xml:space="preserve">Three inter-frequency multi-PLMN NR Cells as specified in TS 38.508-1 [4] Table 4.4.2-1 are configured broadcasting PLMNs as indicated in Table 6.3.1.8.3.1-1. </w:t>
      </w:r>
    </w:p>
    <w:p w:rsidR="00404016" w:rsidRPr="00F9346D" w:rsidRDefault="00404016" w:rsidP="00404016">
      <w:pPr>
        <w:pStyle w:val="B1"/>
        <w:rPr>
          <w:rFonts w:eastAsia="等线"/>
          <w:lang w:eastAsia="zh-CN"/>
        </w:rPr>
      </w:pPr>
      <w:r w:rsidRPr="00F9346D">
        <w:t>-</w:t>
      </w:r>
      <w:r w:rsidRPr="00F9346D">
        <w:tab/>
        <w:t>The PLMNs are identified in the test by the identifiers in Table 6.3.1.8.3.1-1.</w:t>
      </w:r>
      <w:r w:rsidRPr="00F9346D">
        <w:rPr>
          <w:lang w:eastAsia="zh-CN"/>
        </w:rPr>
        <w:t xml:space="preserve"> The MCC and MNC values of PLMN identifiers are specified in TS 36.523-1 [13], Table 6.0.1-1.</w:t>
      </w:r>
    </w:p>
    <w:p w:rsidR="00404016" w:rsidRPr="00F9346D" w:rsidRDefault="00404016" w:rsidP="00404016">
      <w:pPr>
        <w:pStyle w:val="TH"/>
      </w:pPr>
      <w:r w:rsidRPr="00F9346D">
        <w:t>Table 6.3.1.8.3.1-1: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404016" w:rsidRPr="00F9346D" w:rsidTr="00404016">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keepNext/>
              <w:keepLines/>
              <w:spacing w:after="0"/>
              <w:jc w:val="center"/>
              <w:rPr>
                <w:rFonts w:ascii="Arial" w:hAnsi="Arial"/>
                <w:b/>
                <w:sz w:val="18"/>
              </w:rPr>
            </w:pPr>
            <w:r w:rsidRPr="00F9346D">
              <w:rPr>
                <w:rFonts w:ascii="Arial" w:hAnsi="Arial"/>
                <w:b/>
                <w:sz w:val="18"/>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keepNext/>
              <w:keepLines/>
              <w:spacing w:after="0"/>
              <w:jc w:val="center"/>
              <w:rPr>
                <w:rFonts w:ascii="Arial" w:hAnsi="Arial"/>
                <w:b/>
                <w:sz w:val="18"/>
              </w:rPr>
            </w:pPr>
            <w:r w:rsidRPr="00F9346D">
              <w:rPr>
                <w:rFonts w:ascii="Arial" w:hAnsi="Arial"/>
                <w:b/>
                <w:sz w:val="18"/>
              </w:rPr>
              <w:t>PLMN names</w:t>
            </w:r>
          </w:p>
        </w:tc>
      </w:tr>
      <w:tr w:rsidR="00404016" w:rsidRPr="00F9346D" w:rsidTr="00404016">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4016" w:rsidRPr="00F9346D" w:rsidRDefault="00404016" w:rsidP="0040401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4016" w:rsidRPr="00F9346D" w:rsidRDefault="00404016" w:rsidP="00404016">
            <w:pPr>
              <w:spacing w:after="0"/>
              <w:rPr>
                <w:rFonts w:ascii="Arial" w:hAnsi="Arial"/>
                <w:b/>
                <w:sz w:val="18"/>
              </w:rPr>
            </w:pPr>
          </w:p>
        </w:tc>
      </w:tr>
      <w:tr w:rsidR="00404016" w:rsidRPr="00F9346D" w:rsidTr="00404016">
        <w:trPr>
          <w:jc w:val="center"/>
        </w:trPr>
        <w:tc>
          <w:tcPr>
            <w:tcW w:w="2232"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NR Cell 11</w:t>
            </w:r>
          </w:p>
        </w:tc>
        <w:tc>
          <w:tcPr>
            <w:tcW w:w="243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PLMN2</w:t>
            </w:r>
          </w:p>
        </w:tc>
      </w:tr>
      <w:tr w:rsidR="00404016" w:rsidRPr="00F9346D" w:rsidTr="00404016">
        <w:trPr>
          <w:jc w:val="center"/>
        </w:trPr>
        <w:tc>
          <w:tcPr>
            <w:tcW w:w="2232"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NR Cell 12</w:t>
            </w:r>
          </w:p>
        </w:tc>
        <w:tc>
          <w:tcPr>
            <w:tcW w:w="243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PLMN13</w:t>
            </w:r>
          </w:p>
        </w:tc>
      </w:tr>
      <w:tr w:rsidR="00404016" w:rsidRPr="00F9346D" w:rsidTr="00404016">
        <w:trPr>
          <w:jc w:val="center"/>
        </w:trPr>
        <w:tc>
          <w:tcPr>
            <w:tcW w:w="2232"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NR Cell 13</w:t>
            </w:r>
          </w:p>
        </w:tc>
        <w:tc>
          <w:tcPr>
            <w:tcW w:w="243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w:t>
            </w:r>
            <w:r w:rsidRPr="00F9346D">
              <w:rPr>
                <w:lang w:eastAsia="zh-CN"/>
              </w:rPr>
              <w:t>1</w:t>
            </w:r>
            <w:r w:rsidRPr="00F9346D">
              <w:t>4</w:t>
            </w:r>
          </w:p>
        </w:tc>
      </w:tr>
    </w:tbl>
    <w:p w:rsidR="00404016" w:rsidRPr="00F9346D" w:rsidRDefault="00404016" w:rsidP="00404016">
      <w:pPr>
        <w:pStyle w:val="B2"/>
        <w:ind w:left="0" w:firstLine="284"/>
      </w:pPr>
      <w:r w:rsidRPr="00F9346D">
        <w:tab/>
        <w:t>NR Cell 11 is set to "Serving Cell";</w:t>
      </w:r>
    </w:p>
    <w:p w:rsidR="00404016" w:rsidRPr="00F9346D" w:rsidRDefault="00404016" w:rsidP="00404016">
      <w:pPr>
        <w:pStyle w:val="B2"/>
        <w:ind w:left="0" w:firstLine="284"/>
      </w:pPr>
      <w:r w:rsidRPr="00F9346D">
        <w:tab/>
        <w:t>NR Cell 12 is set to "Serving Cell";</w:t>
      </w:r>
    </w:p>
    <w:p w:rsidR="00404016" w:rsidRPr="00F9346D" w:rsidRDefault="00404016" w:rsidP="00404016">
      <w:pPr>
        <w:pStyle w:val="B2"/>
        <w:ind w:left="0" w:firstLine="284"/>
      </w:pPr>
      <w:r w:rsidRPr="00F9346D">
        <w:tab/>
        <w:t>NR Cell 13 is set to "Serving Cell";</w:t>
      </w:r>
    </w:p>
    <w:p w:rsidR="00404016" w:rsidRPr="00F9346D" w:rsidRDefault="00404016" w:rsidP="00404016">
      <w:pPr>
        <w:pStyle w:val="B2"/>
        <w:ind w:left="0" w:firstLine="284"/>
      </w:pPr>
      <w:r w:rsidRPr="00F9346D">
        <w:tab/>
        <w:t>System Information Combination NR-</w:t>
      </w:r>
      <w:ins w:id="219" w:author="Huawei" w:date="2021-10-26T17:13:00Z">
        <w:r w:rsidR="00782F31">
          <w:t>1</w:t>
        </w:r>
      </w:ins>
      <w:del w:id="220" w:author="Huawei" w:date="2021-10-26T17:13:00Z">
        <w:r w:rsidRPr="00F9346D" w:rsidDel="00782F31">
          <w:delText>4</w:delText>
        </w:r>
      </w:del>
      <w:r w:rsidRPr="00F9346D">
        <w:t xml:space="preserve"> as defined in TS 38.508-1 [4] clause 4.4.3.1.3 is used in NR cells.</w:t>
      </w:r>
    </w:p>
    <w:p w:rsidR="00404016" w:rsidRPr="00F9346D" w:rsidRDefault="00404016" w:rsidP="00404016">
      <w:pPr>
        <w:pStyle w:val="H6"/>
        <w:rPr>
          <w:rFonts w:ascii="Times New Roman" w:hAnsi="Times New Roman"/>
        </w:rPr>
      </w:pPr>
      <w:r w:rsidRPr="00F9346D">
        <w:t>UE:</w:t>
      </w:r>
    </w:p>
    <w:p w:rsidR="00404016" w:rsidRPr="00F9346D" w:rsidRDefault="00404016" w:rsidP="00404016">
      <w:pPr>
        <w:pStyle w:val="B1"/>
      </w:pPr>
      <w:r w:rsidRPr="00F9346D">
        <w:t>-</w:t>
      </w:r>
      <w:r w:rsidRPr="00F9346D">
        <w:tab/>
        <w:t>The UE is in Automatic PLMN selection mode.</w:t>
      </w:r>
    </w:p>
    <w:p w:rsidR="00404016" w:rsidRPr="00F9346D" w:rsidRDefault="00404016" w:rsidP="00404016">
      <w:pPr>
        <w:pStyle w:val="B1"/>
      </w:pPr>
      <w:r w:rsidRPr="00F9346D">
        <w:t>-</w:t>
      </w:r>
      <w:r w:rsidRPr="00F9346D">
        <w:tab/>
        <w:t>USIM configuration as defined in Table 6.4.1-21 of TS 38.508-1 [4] will be used.</w:t>
      </w:r>
    </w:p>
    <w:p w:rsidR="00404016" w:rsidRPr="00F9346D" w:rsidRDefault="00404016" w:rsidP="00404016">
      <w:pPr>
        <w:pStyle w:val="H6"/>
        <w:rPr>
          <w:i/>
        </w:rPr>
      </w:pPr>
      <w:r w:rsidRPr="00F9346D">
        <w:t>Preamble:</w:t>
      </w:r>
    </w:p>
    <w:p w:rsidR="00782F31" w:rsidRDefault="00404016" w:rsidP="00782F31">
      <w:pPr>
        <w:pStyle w:val="B1"/>
      </w:pPr>
      <w:r w:rsidRPr="00F9346D">
        <w:t>-</w:t>
      </w:r>
      <w:r w:rsidRPr="00F9346D">
        <w:tab/>
        <w:t>The UE is in Switched OFF (State 0-A) as defined in TS 38.508-1 [4] Table 4.4A.2-0.</w:t>
      </w:r>
    </w:p>
    <w:p w:rsidR="00404016" w:rsidRPr="00F9346D" w:rsidRDefault="00782F31" w:rsidP="00782F31">
      <w:pPr>
        <w:pStyle w:val="B1"/>
        <w:ind w:left="0" w:firstLine="0"/>
      </w:pPr>
      <w:r>
        <w:rPr>
          <w:lang w:eastAsia="zh-CN"/>
        </w:rPr>
        <w:t>…</w:t>
      </w:r>
    </w:p>
    <w:p w:rsidR="00404016" w:rsidRPr="00F9346D" w:rsidRDefault="00404016" w:rsidP="00404016">
      <w:pPr>
        <w:pStyle w:val="40"/>
        <w:keepNext w:val="0"/>
        <w:suppressLineNumbers/>
        <w:suppressAutoHyphens/>
      </w:pPr>
      <w:bookmarkStart w:id="221" w:name="_Toc21103068"/>
      <w:bookmarkStart w:id="222" w:name="_Toc29233405"/>
      <w:bookmarkStart w:id="223" w:name="_Toc29462010"/>
      <w:bookmarkStart w:id="224" w:name="_Toc36157987"/>
      <w:bookmarkStart w:id="225" w:name="_Toc43917223"/>
      <w:bookmarkStart w:id="226" w:name="_Toc52465044"/>
      <w:bookmarkStart w:id="227" w:name="_Toc52465425"/>
      <w:bookmarkStart w:id="228" w:name="_Toc52465811"/>
      <w:bookmarkStart w:id="229" w:name="_Toc59210789"/>
      <w:bookmarkStart w:id="230" w:name="_Toc59210957"/>
      <w:bookmarkStart w:id="231" w:name="_Toc59211248"/>
      <w:bookmarkStart w:id="232" w:name="_Toc68209750"/>
      <w:bookmarkStart w:id="233" w:name="_Toc68260699"/>
      <w:bookmarkStart w:id="234" w:name="_Toc76402174"/>
      <w:bookmarkStart w:id="235" w:name="_Toc76403806"/>
      <w:bookmarkStart w:id="236" w:name="_Toc83981187"/>
      <w:bookmarkStart w:id="237" w:name="_Toc83982202"/>
      <w:bookmarkStart w:id="238" w:name="_Toc83983454"/>
      <w:r w:rsidRPr="00F9346D">
        <w:t>6.3.1.9</w:t>
      </w:r>
      <w:r w:rsidRPr="00F9346D">
        <w:tab/>
        <w:t>Steering of UE in roaming after registration/Manual PLMN selection mode</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rsidR="00404016" w:rsidRPr="00F9346D" w:rsidRDefault="00782F31" w:rsidP="00782F31">
      <w:pPr>
        <w:pStyle w:val="B1"/>
        <w:ind w:left="0" w:firstLine="0"/>
        <w:rPr>
          <w:lang w:eastAsia="zh-CN"/>
        </w:rPr>
      </w:pPr>
      <w:r>
        <w:rPr>
          <w:lang w:eastAsia="zh-CN"/>
        </w:rPr>
        <w:t>…</w:t>
      </w:r>
    </w:p>
    <w:p w:rsidR="00404016" w:rsidRPr="00F9346D" w:rsidRDefault="00404016" w:rsidP="00404016">
      <w:pPr>
        <w:pStyle w:val="H6"/>
      </w:pPr>
      <w:r w:rsidRPr="00F9346D">
        <w:lastRenderedPageBreak/>
        <w:t>6.3.1.9.3</w:t>
      </w:r>
      <w:r w:rsidRPr="00F9346D">
        <w:tab/>
        <w:t>Test Description</w:t>
      </w:r>
    </w:p>
    <w:p w:rsidR="00404016" w:rsidRPr="00F9346D" w:rsidRDefault="00404016" w:rsidP="00404016">
      <w:pPr>
        <w:pStyle w:val="H6"/>
      </w:pPr>
      <w:r w:rsidRPr="00F9346D">
        <w:t>6.3.1.9.3.1</w:t>
      </w:r>
      <w:r w:rsidRPr="00F9346D">
        <w:tab/>
        <w:t>Pre-test conditions</w:t>
      </w:r>
    </w:p>
    <w:p w:rsidR="00404016" w:rsidRPr="00F9346D" w:rsidRDefault="00404016" w:rsidP="00404016">
      <w:pPr>
        <w:pStyle w:val="H6"/>
      </w:pPr>
      <w:r w:rsidRPr="00F9346D">
        <w:t>System Simulator:</w:t>
      </w:r>
    </w:p>
    <w:p w:rsidR="00404016" w:rsidRPr="00F9346D" w:rsidRDefault="00404016" w:rsidP="00404016">
      <w:pPr>
        <w:pStyle w:val="B1"/>
      </w:pPr>
      <w:r w:rsidRPr="00F9346D">
        <w:t>-</w:t>
      </w:r>
      <w:r w:rsidRPr="00F9346D">
        <w:tab/>
        <w:t xml:space="preserve">Two inter-frequency multi-PLMN NR Cells as specified in TS 38.508-1 [4] Table 4.4.2-1 are configured broadcasting PLMNs as indicated in Table 6.3.1.9.3.1-1. </w:t>
      </w:r>
    </w:p>
    <w:p w:rsidR="00404016" w:rsidRPr="00F9346D" w:rsidRDefault="00404016" w:rsidP="00404016">
      <w:pPr>
        <w:pStyle w:val="B1"/>
        <w:rPr>
          <w:rFonts w:eastAsia="等线"/>
          <w:lang w:eastAsia="zh-CN"/>
        </w:rPr>
      </w:pPr>
      <w:r w:rsidRPr="00F9346D">
        <w:t>-</w:t>
      </w:r>
      <w:r w:rsidRPr="00F9346D">
        <w:tab/>
        <w:t>The PLMNs are identified in the test by the identifiers in Table 6.3.1.9.3.1-1.</w:t>
      </w:r>
      <w:r w:rsidRPr="00F9346D">
        <w:rPr>
          <w:lang w:eastAsia="zh-CN"/>
        </w:rPr>
        <w:t xml:space="preserve"> The MCC and MNC values of PLMN identifiers are specified in TS 36.523-1 [13], Table 6.0.1-1.</w:t>
      </w:r>
    </w:p>
    <w:p w:rsidR="00404016" w:rsidRPr="00F9346D" w:rsidRDefault="00404016" w:rsidP="00404016">
      <w:pPr>
        <w:pStyle w:val="TH"/>
      </w:pPr>
      <w:r w:rsidRPr="00F9346D">
        <w:t>Table 6.3.1.9.3.1-1: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404016" w:rsidRPr="00F9346D" w:rsidTr="00404016">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H"/>
            </w:pPr>
            <w:r w:rsidRPr="00F9346D">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H"/>
            </w:pPr>
            <w:r w:rsidRPr="00F9346D">
              <w:t>PLMN names</w:t>
            </w:r>
          </w:p>
        </w:tc>
      </w:tr>
      <w:tr w:rsidR="00404016" w:rsidRPr="00F9346D" w:rsidTr="00404016">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4016" w:rsidRPr="00F9346D" w:rsidRDefault="00404016" w:rsidP="0040401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4016" w:rsidRPr="00F9346D" w:rsidRDefault="00404016" w:rsidP="00404016">
            <w:pPr>
              <w:spacing w:after="0"/>
              <w:rPr>
                <w:rFonts w:ascii="Arial" w:hAnsi="Arial"/>
                <w:b/>
                <w:sz w:val="18"/>
              </w:rPr>
            </w:pPr>
          </w:p>
        </w:tc>
      </w:tr>
      <w:tr w:rsidR="00404016" w:rsidRPr="00F9346D" w:rsidTr="00404016">
        <w:trPr>
          <w:jc w:val="center"/>
        </w:trPr>
        <w:tc>
          <w:tcPr>
            <w:tcW w:w="2232"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NR Cell 11</w:t>
            </w:r>
          </w:p>
        </w:tc>
        <w:tc>
          <w:tcPr>
            <w:tcW w:w="243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PLMN2</w:t>
            </w:r>
          </w:p>
        </w:tc>
      </w:tr>
      <w:tr w:rsidR="00404016" w:rsidRPr="00F9346D" w:rsidTr="00404016">
        <w:trPr>
          <w:jc w:val="center"/>
        </w:trPr>
        <w:tc>
          <w:tcPr>
            <w:tcW w:w="2232"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NR Cell 12</w:t>
            </w:r>
          </w:p>
        </w:tc>
        <w:tc>
          <w:tcPr>
            <w:tcW w:w="243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w:t>
            </w:r>
            <w:r w:rsidRPr="00F9346D">
              <w:rPr>
                <w:lang w:eastAsia="zh-CN"/>
              </w:rPr>
              <w:t>1</w:t>
            </w:r>
            <w:r w:rsidRPr="00F9346D">
              <w:t>3</w:t>
            </w:r>
          </w:p>
        </w:tc>
      </w:tr>
    </w:tbl>
    <w:p w:rsidR="00404016" w:rsidRPr="00F9346D" w:rsidRDefault="00404016" w:rsidP="00404016">
      <w:pPr>
        <w:pStyle w:val="B2"/>
        <w:ind w:left="0" w:firstLine="284"/>
      </w:pPr>
    </w:p>
    <w:p w:rsidR="00404016" w:rsidRPr="00F9346D" w:rsidRDefault="00404016" w:rsidP="00404016">
      <w:pPr>
        <w:pStyle w:val="B2"/>
        <w:ind w:left="0" w:firstLine="284"/>
      </w:pPr>
      <w:r w:rsidRPr="00F9346D">
        <w:tab/>
        <w:t>NR Cell 11 is set to ''Serving</w:t>
      </w:r>
      <w:r w:rsidRPr="00F9346D">
        <w:rPr>
          <w:i/>
        </w:rPr>
        <w:t xml:space="preserve"> </w:t>
      </w:r>
      <w:r w:rsidRPr="00F9346D">
        <w:t>Cell'';</w:t>
      </w:r>
    </w:p>
    <w:p w:rsidR="00404016" w:rsidRPr="00F9346D" w:rsidRDefault="00404016" w:rsidP="00404016">
      <w:pPr>
        <w:pStyle w:val="B2"/>
        <w:ind w:left="0" w:firstLine="284"/>
      </w:pPr>
      <w:r w:rsidRPr="00F9346D">
        <w:tab/>
        <w:t>NR Cell 12 is set to ''Serving Cell'';</w:t>
      </w:r>
    </w:p>
    <w:p w:rsidR="00404016" w:rsidRPr="00F9346D" w:rsidRDefault="00404016" w:rsidP="00404016">
      <w:pPr>
        <w:pStyle w:val="B2"/>
        <w:ind w:left="0" w:firstLine="284"/>
      </w:pPr>
      <w:r w:rsidRPr="00F9346D">
        <w:tab/>
        <w:t>System Information Combination NR-</w:t>
      </w:r>
      <w:ins w:id="239" w:author="Huawei" w:date="2021-10-26T17:13:00Z">
        <w:r w:rsidR="00782F31">
          <w:t>1</w:t>
        </w:r>
      </w:ins>
      <w:del w:id="240" w:author="Huawei" w:date="2021-10-26T17:13:00Z">
        <w:r w:rsidRPr="00F9346D" w:rsidDel="00782F31">
          <w:delText>4</w:delText>
        </w:r>
      </w:del>
      <w:r w:rsidRPr="00F9346D">
        <w:t xml:space="preserve"> as defined in TS38.508 clause 4.4.3.1.3 is used in NR cells.</w:t>
      </w:r>
    </w:p>
    <w:p w:rsidR="00404016" w:rsidRPr="00F9346D" w:rsidRDefault="00404016" w:rsidP="00404016">
      <w:pPr>
        <w:pStyle w:val="H6"/>
        <w:rPr>
          <w:rFonts w:ascii="Times New Roman" w:hAnsi="Times New Roman"/>
        </w:rPr>
      </w:pPr>
      <w:r w:rsidRPr="00F9346D">
        <w:t>UE:</w:t>
      </w:r>
    </w:p>
    <w:p w:rsidR="00404016" w:rsidRPr="00F9346D" w:rsidRDefault="00404016" w:rsidP="00404016">
      <w:pPr>
        <w:pStyle w:val="B1"/>
      </w:pPr>
      <w:r w:rsidRPr="00F9346D">
        <w:t>-</w:t>
      </w:r>
      <w:r w:rsidRPr="00F9346D">
        <w:tab/>
        <w:t>The UE is in Manual PLMN selection mode.</w:t>
      </w:r>
    </w:p>
    <w:p w:rsidR="00404016" w:rsidRPr="00F9346D" w:rsidRDefault="00404016" w:rsidP="00404016">
      <w:pPr>
        <w:pStyle w:val="B1"/>
      </w:pPr>
      <w:r w:rsidRPr="00F9346D">
        <w:t>-</w:t>
      </w:r>
      <w:r w:rsidRPr="00F9346D">
        <w:tab/>
        <w:t>USIM configuration as defined in Table 6.4.1-21 of TS 38.508-1 [4] will be used.</w:t>
      </w:r>
    </w:p>
    <w:p w:rsidR="00404016" w:rsidRPr="00F9346D" w:rsidRDefault="00404016" w:rsidP="00404016">
      <w:pPr>
        <w:pStyle w:val="H6"/>
        <w:rPr>
          <w:i/>
        </w:rPr>
      </w:pPr>
      <w:r w:rsidRPr="00F9346D">
        <w:t>Preamble:</w:t>
      </w:r>
    </w:p>
    <w:p w:rsidR="00404016" w:rsidRPr="00F9346D" w:rsidRDefault="00404016" w:rsidP="00404016">
      <w:pPr>
        <w:pStyle w:val="B1"/>
      </w:pPr>
      <w:r w:rsidRPr="00F9346D">
        <w:t>-</w:t>
      </w:r>
      <w:r w:rsidRPr="00F9346D">
        <w:tab/>
        <w:t>The UE is in Switched OFF (State 0-A) as defined in TS 38.508-1 [4] Table 4.4A.2-0.</w:t>
      </w:r>
    </w:p>
    <w:p w:rsidR="00404016" w:rsidRPr="00F9346D" w:rsidRDefault="00782F31" w:rsidP="00404016">
      <w:pPr>
        <w:rPr>
          <w:lang w:eastAsia="zh-CN"/>
        </w:rPr>
      </w:pPr>
      <w:r>
        <w:rPr>
          <w:lang w:eastAsia="zh-CN"/>
        </w:rPr>
        <w:t>…</w:t>
      </w:r>
    </w:p>
    <w:p w:rsidR="00404016" w:rsidRPr="00F9346D" w:rsidRDefault="00404016" w:rsidP="00404016">
      <w:pPr>
        <w:pStyle w:val="40"/>
        <w:keepNext w:val="0"/>
        <w:suppressLineNumbers/>
        <w:suppressAutoHyphens/>
      </w:pPr>
      <w:bookmarkStart w:id="241" w:name="_Toc76402175"/>
      <w:bookmarkStart w:id="242" w:name="_Toc76403807"/>
      <w:bookmarkStart w:id="243" w:name="_Toc83981188"/>
      <w:bookmarkStart w:id="244" w:name="_Toc83982203"/>
      <w:bookmarkStart w:id="245" w:name="_Toc83983455"/>
      <w:r w:rsidRPr="00F9346D">
        <w:t>6.3.1.10</w:t>
      </w:r>
      <w:r w:rsidRPr="00F9346D">
        <w:tab/>
        <w:t>Steering of UE in roaming during mobility update registration</w:t>
      </w:r>
      <w:bookmarkEnd w:id="241"/>
      <w:bookmarkEnd w:id="242"/>
      <w:bookmarkEnd w:id="243"/>
      <w:bookmarkEnd w:id="244"/>
      <w:bookmarkEnd w:id="245"/>
    </w:p>
    <w:p w:rsidR="00404016" w:rsidRPr="00F9346D" w:rsidRDefault="00782F31" w:rsidP="00782F31">
      <w:pPr>
        <w:pStyle w:val="B1"/>
        <w:ind w:left="0" w:firstLine="0"/>
        <w:rPr>
          <w:lang w:eastAsia="zh-CN"/>
        </w:rPr>
      </w:pPr>
      <w:r>
        <w:rPr>
          <w:lang w:eastAsia="zh-CN"/>
        </w:rPr>
        <w:t>…</w:t>
      </w:r>
    </w:p>
    <w:p w:rsidR="00404016" w:rsidRPr="00F9346D" w:rsidRDefault="00404016" w:rsidP="00404016">
      <w:pPr>
        <w:pStyle w:val="H6"/>
      </w:pPr>
      <w:r w:rsidRPr="00F9346D">
        <w:t>6.3.1.10.3</w:t>
      </w:r>
      <w:r w:rsidRPr="00F9346D">
        <w:tab/>
        <w:t>Test Description</w:t>
      </w:r>
    </w:p>
    <w:p w:rsidR="00404016" w:rsidRPr="00F9346D" w:rsidRDefault="00404016" w:rsidP="00404016">
      <w:pPr>
        <w:pStyle w:val="H6"/>
      </w:pPr>
      <w:r w:rsidRPr="00F9346D">
        <w:t>6.3.1.10.3.1</w:t>
      </w:r>
      <w:r w:rsidRPr="00F9346D">
        <w:tab/>
        <w:t>Pre-test conditions</w:t>
      </w:r>
    </w:p>
    <w:p w:rsidR="00404016" w:rsidRPr="00F9346D" w:rsidRDefault="00404016" w:rsidP="00404016">
      <w:pPr>
        <w:pStyle w:val="H6"/>
      </w:pPr>
      <w:r w:rsidRPr="00F9346D">
        <w:t>System Simulator:</w:t>
      </w:r>
    </w:p>
    <w:p w:rsidR="00404016" w:rsidRPr="00F9346D" w:rsidRDefault="00404016" w:rsidP="00404016">
      <w:pPr>
        <w:pStyle w:val="B1"/>
      </w:pPr>
      <w:r w:rsidRPr="00F9346D">
        <w:t>-</w:t>
      </w:r>
      <w:r w:rsidRPr="00F9346D">
        <w:tab/>
        <w:t>T</w:t>
      </w:r>
      <w:r>
        <w:t>hree</w:t>
      </w:r>
      <w:r w:rsidRPr="00F9346D">
        <w:t xml:space="preserve"> inter-frequency multi-PLMN NR Cells as specified in TS 38.508-1 [4] Table 4.4.2-1 are configured broadcasting PLMNs as indicated in Table 6.3.1.10.3.1-1. </w:t>
      </w:r>
    </w:p>
    <w:p w:rsidR="00404016" w:rsidRPr="00F9346D" w:rsidRDefault="00404016" w:rsidP="00404016">
      <w:pPr>
        <w:pStyle w:val="B1"/>
        <w:rPr>
          <w:rFonts w:eastAsia="等线"/>
        </w:rPr>
      </w:pPr>
      <w:r w:rsidRPr="00F9346D">
        <w:t>-</w:t>
      </w:r>
      <w:r w:rsidRPr="00F9346D">
        <w:tab/>
        <w:t>The PLMNs are identified in the test by the identifiers in Table 6.3.1.10.3.1-1. The MCC and MNC values of PLMN identifiers are specified in TS 36.523-1 [13], Table 6.0.1-1.</w:t>
      </w:r>
    </w:p>
    <w:p w:rsidR="00404016" w:rsidRPr="00F9346D" w:rsidRDefault="00404016" w:rsidP="00404016">
      <w:pPr>
        <w:pStyle w:val="TH"/>
      </w:pPr>
      <w:r w:rsidRPr="00F9346D">
        <w:t>Table 6.3.1.10.3.1-1: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404016" w:rsidRPr="00F9346D" w:rsidTr="00404016">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H"/>
            </w:pPr>
            <w:r w:rsidRPr="00F9346D">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H"/>
            </w:pPr>
            <w:r w:rsidRPr="00F9346D">
              <w:t>PLMN names</w:t>
            </w:r>
          </w:p>
        </w:tc>
      </w:tr>
      <w:tr w:rsidR="00404016" w:rsidRPr="00F9346D" w:rsidTr="00404016">
        <w:trPr>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4016" w:rsidRPr="00F9346D" w:rsidRDefault="00404016" w:rsidP="0040401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4016" w:rsidRPr="00F9346D" w:rsidRDefault="00404016" w:rsidP="00404016">
            <w:pPr>
              <w:spacing w:after="0"/>
              <w:rPr>
                <w:rFonts w:ascii="Arial" w:hAnsi="Arial"/>
                <w:b/>
                <w:sz w:val="18"/>
              </w:rPr>
            </w:pPr>
          </w:p>
        </w:tc>
      </w:tr>
      <w:tr w:rsidR="00404016" w:rsidRPr="00F9346D" w:rsidTr="00404016">
        <w:trPr>
          <w:jc w:val="center"/>
        </w:trPr>
        <w:tc>
          <w:tcPr>
            <w:tcW w:w="2232"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NR Cell 1</w:t>
            </w:r>
          </w:p>
        </w:tc>
        <w:tc>
          <w:tcPr>
            <w:tcW w:w="243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PLMN14</w:t>
            </w:r>
          </w:p>
        </w:tc>
      </w:tr>
      <w:tr w:rsidR="00404016" w:rsidRPr="00F9346D" w:rsidTr="00404016">
        <w:trPr>
          <w:jc w:val="center"/>
        </w:trPr>
        <w:tc>
          <w:tcPr>
            <w:tcW w:w="2232"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NR Cell 12</w:t>
            </w:r>
          </w:p>
        </w:tc>
        <w:tc>
          <w:tcPr>
            <w:tcW w:w="243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PLMN13</w:t>
            </w:r>
          </w:p>
        </w:tc>
      </w:tr>
      <w:tr w:rsidR="00404016" w:rsidRPr="00F9346D" w:rsidTr="00404016">
        <w:trPr>
          <w:jc w:val="center"/>
        </w:trPr>
        <w:tc>
          <w:tcPr>
            <w:tcW w:w="2232" w:type="dxa"/>
            <w:tcBorders>
              <w:top w:val="single" w:sz="4" w:space="0" w:color="auto"/>
              <w:left w:val="single" w:sz="4" w:space="0" w:color="auto"/>
              <w:bottom w:val="single" w:sz="4" w:space="0" w:color="auto"/>
              <w:right w:val="single" w:sz="4" w:space="0" w:color="auto"/>
            </w:tcBorders>
          </w:tcPr>
          <w:p w:rsidR="00404016" w:rsidRPr="00F9346D" w:rsidRDefault="00404016" w:rsidP="00404016">
            <w:pPr>
              <w:pStyle w:val="TAC"/>
            </w:pPr>
            <w:r w:rsidRPr="00F9346D">
              <w:t xml:space="preserve">NR Cell </w:t>
            </w:r>
            <w:r w:rsidRPr="00294EEA">
              <w:t>11</w:t>
            </w:r>
          </w:p>
        </w:tc>
        <w:tc>
          <w:tcPr>
            <w:tcW w:w="2431" w:type="dxa"/>
            <w:tcBorders>
              <w:top w:val="single" w:sz="4" w:space="0" w:color="auto"/>
              <w:left w:val="single" w:sz="4" w:space="0" w:color="auto"/>
              <w:bottom w:val="single" w:sz="4" w:space="0" w:color="auto"/>
              <w:right w:val="single" w:sz="4" w:space="0" w:color="auto"/>
            </w:tcBorders>
          </w:tcPr>
          <w:p w:rsidR="00404016" w:rsidRPr="00F9346D" w:rsidRDefault="00404016" w:rsidP="00404016">
            <w:pPr>
              <w:pStyle w:val="TAC"/>
            </w:pPr>
            <w:r w:rsidRPr="00F9346D">
              <w:t>PLMN14</w:t>
            </w:r>
          </w:p>
        </w:tc>
      </w:tr>
    </w:tbl>
    <w:p w:rsidR="00404016" w:rsidRPr="00F9346D" w:rsidRDefault="00404016" w:rsidP="00404016"/>
    <w:p w:rsidR="00404016" w:rsidRPr="00F9346D" w:rsidRDefault="00404016" w:rsidP="00404016">
      <w:pPr>
        <w:pStyle w:val="B2"/>
        <w:ind w:left="0" w:firstLine="284"/>
      </w:pPr>
      <w:r w:rsidRPr="00F9346D">
        <w:t>-</w:t>
      </w:r>
      <w:r w:rsidRPr="00F9346D">
        <w:tab/>
        <w:t>NR Cell 1 is set to ''Serving</w:t>
      </w:r>
      <w:r w:rsidRPr="00F9346D">
        <w:rPr>
          <w:i/>
        </w:rPr>
        <w:t xml:space="preserve"> </w:t>
      </w:r>
      <w:r w:rsidRPr="00F9346D">
        <w:t>Cell'';</w:t>
      </w:r>
    </w:p>
    <w:p w:rsidR="00404016" w:rsidRPr="00F9346D" w:rsidRDefault="00404016" w:rsidP="00404016">
      <w:pPr>
        <w:pStyle w:val="B2"/>
        <w:ind w:left="0" w:firstLine="284"/>
      </w:pPr>
      <w:r w:rsidRPr="00F9346D">
        <w:t>-</w:t>
      </w:r>
      <w:r w:rsidRPr="00F9346D">
        <w:tab/>
        <w:t xml:space="preserve">NR Cell 12 is set to ''Not-Suitable Cell''; </w:t>
      </w:r>
    </w:p>
    <w:p w:rsidR="00404016" w:rsidRPr="00F9346D" w:rsidRDefault="00404016" w:rsidP="00404016">
      <w:pPr>
        <w:pStyle w:val="B2"/>
        <w:ind w:left="0" w:firstLine="284"/>
      </w:pPr>
      <w:r w:rsidRPr="00F9346D">
        <w:lastRenderedPageBreak/>
        <w:t>-</w:t>
      </w:r>
      <w:r w:rsidRPr="00F9346D">
        <w:tab/>
        <w:t xml:space="preserve">NR Cell </w:t>
      </w:r>
      <w:r>
        <w:t>11</w:t>
      </w:r>
      <w:r w:rsidRPr="00F9346D">
        <w:t xml:space="preserve"> is set to ''Not-Suitable Cell'';</w:t>
      </w:r>
    </w:p>
    <w:p w:rsidR="00404016" w:rsidRPr="00F9346D" w:rsidRDefault="00404016" w:rsidP="00404016">
      <w:pPr>
        <w:pStyle w:val="B2"/>
        <w:ind w:left="0" w:firstLine="284"/>
      </w:pPr>
      <w:r w:rsidRPr="00F9346D">
        <w:t>-</w:t>
      </w:r>
      <w:r w:rsidRPr="00F9346D">
        <w:tab/>
        <w:t xml:space="preserve">TAI of NR Cell </w:t>
      </w:r>
      <w:r w:rsidRPr="00294EEA">
        <w:t>11</w:t>
      </w:r>
      <w:r w:rsidRPr="00F9346D">
        <w:t xml:space="preserve"> is set to ''TAI-</w:t>
      </w:r>
      <w:r w:rsidRPr="00294EEA">
        <w:t>2</w:t>
      </w:r>
      <w:r w:rsidRPr="00F9346D">
        <w:t>'' and TAI of NR Cell 1 is set to ''TAI-</w:t>
      </w:r>
      <w:r w:rsidRPr="00294EEA">
        <w:t>1</w:t>
      </w:r>
      <w:r w:rsidRPr="00F9346D">
        <w:t>'</w:t>
      </w:r>
      <w:r w:rsidRPr="00294EEA">
        <w:t>;</w:t>
      </w:r>
      <w:r w:rsidRPr="00F9346D">
        <w:t>'</w:t>
      </w:r>
    </w:p>
    <w:p w:rsidR="00404016" w:rsidRPr="00F9346D" w:rsidRDefault="00404016" w:rsidP="00404016">
      <w:pPr>
        <w:pStyle w:val="B2"/>
        <w:ind w:left="0" w:firstLine="284"/>
      </w:pPr>
      <w:r w:rsidRPr="00F9346D">
        <w:t>-</w:t>
      </w:r>
      <w:r w:rsidRPr="00F9346D">
        <w:tab/>
        <w:t>System Information Combination NR-</w:t>
      </w:r>
      <w:ins w:id="246" w:author="Huawei" w:date="2021-10-26T17:13:00Z">
        <w:r w:rsidR="00782F31">
          <w:t>1</w:t>
        </w:r>
      </w:ins>
      <w:del w:id="247" w:author="Huawei" w:date="2021-10-26T17:13:00Z">
        <w:r w:rsidRPr="00F9346D" w:rsidDel="00782F31">
          <w:delText>4</w:delText>
        </w:r>
      </w:del>
      <w:r w:rsidRPr="00F9346D">
        <w:t xml:space="preserve"> as defined in TS</w:t>
      </w:r>
      <w:r w:rsidRPr="00294EEA">
        <w:t xml:space="preserve"> </w:t>
      </w:r>
      <w:r w:rsidRPr="00F9346D">
        <w:t>38.508</w:t>
      </w:r>
      <w:r w:rsidRPr="00294EEA">
        <w:t>-1 [4]</w:t>
      </w:r>
      <w:r w:rsidRPr="00F9346D">
        <w:t xml:space="preserve"> clause 4.4.3.1.3 is used in NR cells</w:t>
      </w:r>
      <w:r>
        <w:t>.</w:t>
      </w:r>
    </w:p>
    <w:p w:rsidR="00404016" w:rsidRPr="00F9346D" w:rsidRDefault="00404016" w:rsidP="00404016">
      <w:pPr>
        <w:pStyle w:val="H6"/>
        <w:rPr>
          <w:rFonts w:ascii="Times New Roman" w:hAnsi="Times New Roman"/>
        </w:rPr>
      </w:pPr>
      <w:r w:rsidRPr="00F9346D">
        <w:t>UE:</w:t>
      </w:r>
    </w:p>
    <w:p w:rsidR="00404016" w:rsidRPr="00F9346D" w:rsidRDefault="00404016" w:rsidP="00404016">
      <w:pPr>
        <w:pStyle w:val="B1"/>
      </w:pPr>
      <w:r w:rsidRPr="00F9346D">
        <w:t>-</w:t>
      </w:r>
      <w:r w:rsidRPr="00F9346D">
        <w:tab/>
        <w:t>The UE is in Automatic PLMN selection mode.</w:t>
      </w:r>
    </w:p>
    <w:p w:rsidR="00404016" w:rsidRPr="00F9346D" w:rsidRDefault="00404016" w:rsidP="00404016">
      <w:pPr>
        <w:pStyle w:val="B1"/>
      </w:pPr>
      <w:r w:rsidRPr="00F9346D">
        <w:t>-</w:t>
      </w:r>
      <w:r w:rsidRPr="00F9346D">
        <w:tab/>
        <w:t>USIM configuration as defined in Table 6.4.1-10 of TS 38.508-1 [4] will be used</w:t>
      </w:r>
      <w:r>
        <w:t>.</w:t>
      </w:r>
    </w:p>
    <w:p w:rsidR="00404016" w:rsidRPr="00F9346D" w:rsidRDefault="00404016" w:rsidP="00404016">
      <w:pPr>
        <w:pStyle w:val="H6"/>
        <w:rPr>
          <w:i/>
        </w:rPr>
      </w:pPr>
      <w:r w:rsidRPr="00F9346D">
        <w:t>Preamble:</w:t>
      </w:r>
    </w:p>
    <w:p w:rsidR="00782F31" w:rsidRDefault="00404016" w:rsidP="00782F31">
      <w:pPr>
        <w:pStyle w:val="B1"/>
      </w:pPr>
      <w:r w:rsidRPr="00F9346D">
        <w:t>-</w:t>
      </w:r>
      <w:r w:rsidRPr="00F9346D">
        <w:tab/>
        <w:t>Ensure that the UE has cleared the RPLMN. And the UE is in Switched OFF (State 0-A) as defined in TS 38.508-1 [4] Table 4.4A.2-0.</w:t>
      </w:r>
    </w:p>
    <w:p w:rsidR="00782F31" w:rsidRDefault="00782F31" w:rsidP="00782F31">
      <w:pPr>
        <w:pStyle w:val="B1"/>
        <w:ind w:left="0" w:firstLine="0"/>
      </w:pPr>
      <w:r>
        <w:t>…</w:t>
      </w:r>
    </w:p>
    <w:p w:rsidR="001E41F3" w:rsidRPr="00253FBB" w:rsidRDefault="003D4A19" w:rsidP="00253FB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253F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3772" w:rsidRDefault="007A3772">
      <w:r>
        <w:separator/>
      </w:r>
    </w:p>
  </w:endnote>
  <w:endnote w:type="continuationSeparator" w:id="0">
    <w:p w:rsidR="007A3772" w:rsidRDefault="007A3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MS Mincho"/>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3772" w:rsidRDefault="007A3772">
      <w:r>
        <w:separator/>
      </w:r>
    </w:p>
  </w:footnote>
  <w:footnote w:type="continuationSeparator" w:id="0">
    <w:p w:rsidR="007A3772" w:rsidRDefault="007A37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3B77" w:rsidRDefault="00543B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3B77" w:rsidRDefault="00543B7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3B77" w:rsidRDefault="00543B7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3B77" w:rsidRDefault="00543B7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7C84117"/>
    <w:multiLevelType w:val="hybridMultilevel"/>
    <w:tmpl w:val="EFD2105C"/>
    <w:lvl w:ilvl="0" w:tplc="CF56B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1015F5"/>
    <w:multiLevelType w:val="hybridMultilevel"/>
    <w:tmpl w:val="10FCD79A"/>
    <w:lvl w:ilvl="0" w:tplc="DF08B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3"/>
  </w:num>
  <w:num w:numId="5">
    <w:abstractNumId w:val="5"/>
  </w:num>
  <w:num w:numId="6">
    <w:abstractNumId w:val="4"/>
  </w:num>
  <w:num w:numId="7">
    <w:abstractNumId w:val="6"/>
  </w:num>
  <w:num w:numId="8">
    <w:abstractNumId w:val="7"/>
  </w:num>
  <w:num w:numId="9">
    <w:abstractNumId w:val="2"/>
  </w:num>
  <w:num w:numId="10">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5D43"/>
    <w:rsid w:val="00154A77"/>
    <w:rsid w:val="00163AF9"/>
    <w:rsid w:val="00192C46"/>
    <w:rsid w:val="00194F53"/>
    <w:rsid w:val="001A08B3"/>
    <w:rsid w:val="001A7B60"/>
    <w:rsid w:val="001B52F0"/>
    <w:rsid w:val="001B7A65"/>
    <w:rsid w:val="001E41F3"/>
    <w:rsid w:val="001E6674"/>
    <w:rsid w:val="002006D8"/>
    <w:rsid w:val="00253FBB"/>
    <w:rsid w:val="0026004D"/>
    <w:rsid w:val="002640DD"/>
    <w:rsid w:val="00275D12"/>
    <w:rsid w:val="00284FEB"/>
    <w:rsid w:val="002860C4"/>
    <w:rsid w:val="002B5741"/>
    <w:rsid w:val="002C5B7C"/>
    <w:rsid w:val="002E472E"/>
    <w:rsid w:val="00305409"/>
    <w:rsid w:val="00321439"/>
    <w:rsid w:val="003609EF"/>
    <w:rsid w:val="0036231A"/>
    <w:rsid w:val="00362A0B"/>
    <w:rsid w:val="00374DD4"/>
    <w:rsid w:val="003D4A19"/>
    <w:rsid w:val="003E1A36"/>
    <w:rsid w:val="00402E4C"/>
    <w:rsid w:val="00404016"/>
    <w:rsid w:val="00410371"/>
    <w:rsid w:val="004242F1"/>
    <w:rsid w:val="00430BF4"/>
    <w:rsid w:val="004A220A"/>
    <w:rsid w:val="004B75B7"/>
    <w:rsid w:val="0051580D"/>
    <w:rsid w:val="00543B77"/>
    <w:rsid w:val="00547111"/>
    <w:rsid w:val="00592D74"/>
    <w:rsid w:val="005E2C44"/>
    <w:rsid w:val="005E6649"/>
    <w:rsid w:val="005F6D86"/>
    <w:rsid w:val="00613059"/>
    <w:rsid w:val="00621188"/>
    <w:rsid w:val="006257ED"/>
    <w:rsid w:val="00640B56"/>
    <w:rsid w:val="00665C47"/>
    <w:rsid w:val="00672E33"/>
    <w:rsid w:val="00695808"/>
    <w:rsid w:val="006B46FB"/>
    <w:rsid w:val="006E21FB"/>
    <w:rsid w:val="00720921"/>
    <w:rsid w:val="007563BF"/>
    <w:rsid w:val="00782AB2"/>
    <w:rsid w:val="00782F31"/>
    <w:rsid w:val="00792342"/>
    <w:rsid w:val="007977A8"/>
    <w:rsid w:val="007A3772"/>
    <w:rsid w:val="007B512A"/>
    <w:rsid w:val="007C2097"/>
    <w:rsid w:val="007D6A07"/>
    <w:rsid w:val="007F7259"/>
    <w:rsid w:val="008040A8"/>
    <w:rsid w:val="008279FA"/>
    <w:rsid w:val="008626E7"/>
    <w:rsid w:val="00870EE7"/>
    <w:rsid w:val="008863B9"/>
    <w:rsid w:val="00895CB3"/>
    <w:rsid w:val="008A45A6"/>
    <w:rsid w:val="008C5435"/>
    <w:rsid w:val="008D43DA"/>
    <w:rsid w:val="008F3789"/>
    <w:rsid w:val="008F686C"/>
    <w:rsid w:val="009148DE"/>
    <w:rsid w:val="00941E30"/>
    <w:rsid w:val="0094368B"/>
    <w:rsid w:val="0097090B"/>
    <w:rsid w:val="009777D9"/>
    <w:rsid w:val="00991B88"/>
    <w:rsid w:val="009A5753"/>
    <w:rsid w:val="009A579D"/>
    <w:rsid w:val="009E3297"/>
    <w:rsid w:val="009F734F"/>
    <w:rsid w:val="00A246B6"/>
    <w:rsid w:val="00A47E70"/>
    <w:rsid w:val="00A50CF0"/>
    <w:rsid w:val="00A7671C"/>
    <w:rsid w:val="00AA2CBC"/>
    <w:rsid w:val="00AA3CE8"/>
    <w:rsid w:val="00AC5820"/>
    <w:rsid w:val="00AD1CD8"/>
    <w:rsid w:val="00B258BB"/>
    <w:rsid w:val="00B40846"/>
    <w:rsid w:val="00B67B97"/>
    <w:rsid w:val="00B7439E"/>
    <w:rsid w:val="00B968C8"/>
    <w:rsid w:val="00BA3EC5"/>
    <w:rsid w:val="00BA51D9"/>
    <w:rsid w:val="00BB5DFC"/>
    <w:rsid w:val="00BD279D"/>
    <w:rsid w:val="00BD6BB8"/>
    <w:rsid w:val="00C66BA2"/>
    <w:rsid w:val="00C851AD"/>
    <w:rsid w:val="00C95985"/>
    <w:rsid w:val="00CC5026"/>
    <w:rsid w:val="00CC68D0"/>
    <w:rsid w:val="00D03F9A"/>
    <w:rsid w:val="00D06D51"/>
    <w:rsid w:val="00D24991"/>
    <w:rsid w:val="00D50255"/>
    <w:rsid w:val="00D66520"/>
    <w:rsid w:val="00D702DF"/>
    <w:rsid w:val="00DB1F33"/>
    <w:rsid w:val="00DE34CF"/>
    <w:rsid w:val="00DF5025"/>
    <w:rsid w:val="00E13421"/>
    <w:rsid w:val="00E13F3D"/>
    <w:rsid w:val="00E34898"/>
    <w:rsid w:val="00E70236"/>
    <w:rsid w:val="00E83BF0"/>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7563BF"/>
    <w:rPr>
      <w:rFonts w:ascii="Courier New" w:hAnsi="Courier New"/>
      <w:noProof/>
      <w:sz w:val="16"/>
      <w:lang w:val="en-GB" w:eastAsia="en-US"/>
    </w:rPr>
  </w:style>
  <w:style w:type="character" w:customStyle="1" w:styleId="B1Char">
    <w:name w:val="B1 Char"/>
    <w:link w:val="B1"/>
    <w:qFormat/>
    <w:locked/>
    <w:rsid w:val="007563BF"/>
    <w:rPr>
      <w:rFonts w:ascii="Times New Roman" w:hAnsi="Times New Roman"/>
      <w:lang w:val="en-GB" w:eastAsia="en-US"/>
    </w:rPr>
  </w:style>
  <w:style w:type="character" w:customStyle="1" w:styleId="THChar">
    <w:name w:val="TH Char"/>
    <w:link w:val="TH"/>
    <w:qFormat/>
    <w:rsid w:val="007563BF"/>
    <w:rPr>
      <w:rFonts w:ascii="Arial" w:hAnsi="Arial"/>
      <w:b/>
      <w:lang w:val="en-GB" w:eastAsia="en-US"/>
    </w:rPr>
  </w:style>
  <w:style w:type="character" w:customStyle="1" w:styleId="TANChar">
    <w:name w:val="TAN Char"/>
    <w:link w:val="TAN"/>
    <w:qFormat/>
    <w:rsid w:val="007563BF"/>
    <w:rPr>
      <w:rFonts w:ascii="Arial" w:hAnsi="Arial"/>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404016"/>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404016"/>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404016"/>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rsid w:val="00404016"/>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
    <w:link w:val="5"/>
    <w:rsid w:val="00404016"/>
    <w:rPr>
      <w:rFonts w:ascii="Arial" w:hAnsi="Arial"/>
      <w:sz w:val="22"/>
      <w:lang w:val="en-GB" w:eastAsia="en-US"/>
    </w:rPr>
  </w:style>
  <w:style w:type="character" w:customStyle="1" w:styleId="6Char1">
    <w:name w:val="标题 6 Char1"/>
    <w:aliases w:val="T1 Char,Header 6 Char"/>
    <w:link w:val="6"/>
    <w:rsid w:val="00404016"/>
    <w:rPr>
      <w:rFonts w:ascii="Arial" w:hAnsi="Arial"/>
      <w:lang w:val="en-GB" w:eastAsia="en-US"/>
    </w:rPr>
  </w:style>
  <w:style w:type="character" w:customStyle="1" w:styleId="7Char1">
    <w:name w:val="标题 7 Char1"/>
    <w:link w:val="7"/>
    <w:rsid w:val="00404016"/>
    <w:rPr>
      <w:rFonts w:ascii="Arial" w:hAnsi="Arial"/>
      <w:lang w:val="en-GB" w:eastAsia="en-US"/>
    </w:rPr>
  </w:style>
  <w:style w:type="character" w:customStyle="1" w:styleId="8Char1">
    <w:name w:val="标题 8 Char1"/>
    <w:link w:val="8"/>
    <w:rsid w:val="00404016"/>
    <w:rPr>
      <w:rFonts w:ascii="Arial" w:hAnsi="Arial"/>
      <w:sz w:val="36"/>
      <w:lang w:val="en-GB" w:eastAsia="en-US"/>
    </w:rPr>
  </w:style>
  <w:style w:type="character" w:customStyle="1" w:styleId="9Char1">
    <w:name w:val="标题 9 Char1"/>
    <w:link w:val="9"/>
    <w:rsid w:val="00404016"/>
    <w:rPr>
      <w:rFonts w:ascii="Arial" w:hAnsi="Arial"/>
      <w:sz w:val="36"/>
      <w:lang w:val="en-GB" w:eastAsia="en-US"/>
    </w:rPr>
  </w:style>
  <w:style w:type="character" w:customStyle="1" w:styleId="Char3">
    <w:name w:val="页脚 Char3"/>
    <w:link w:val="a9"/>
    <w:rsid w:val="00404016"/>
    <w:rPr>
      <w:rFonts w:ascii="Arial" w:hAnsi="Arial"/>
      <w:b/>
      <w:i/>
      <w:noProof/>
      <w:sz w:val="18"/>
      <w:lang w:val="en-GB" w:eastAsia="en-US"/>
    </w:rPr>
  </w:style>
  <w:style w:type="character" w:customStyle="1" w:styleId="NOChar">
    <w:name w:val="NO Char"/>
    <w:link w:val="NO"/>
    <w:qFormat/>
    <w:rsid w:val="00404016"/>
    <w:rPr>
      <w:rFonts w:ascii="Times New Roman" w:hAnsi="Times New Roman"/>
      <w:lang w:val="en-GB" w:eastAsia="en-US"/>
    </w:rPr>
  </w:style>
  <w:style w:type="character" w:customStyle="1" w:styleId="TALChar">
    <w:name w:val="TAL Char"/>
    <w:link w:val="TAL"/>
    <w:qFormat/>
    <w:rsid w:val="00404016"/>
    <w:rPr>
      <w:rFonts w:ascii="Arial" w:hAnsi="Arial"/>
      <w:sz w:val="18"/>
      <w:lang w:val="en-GB" w:eastAsia="en-US"/>
    </w:rPr>
  </w:style>
  <w:style w:type="character" w:customStyle="1" w:styleId="TACCar">
    <w:name w:val="TAC Car"/>
    <w:link w:val="TAC"/>
    <w:qFormat/>
    <w:rsid w:val="00404016"/>
    <w:rPr>
      <w:rFonts w:ascii="Arial" w:hAnsi="Arial"/>
      <w:sz w:val="18"/>
      <w:lang w:val="en-GB" w:eastAsia="en-US"/>
    </w:rPr>
  </w:style>
  <w:style w:type="character" w:customStyle="1" w:styleId="TAHCar">
    <w:name w:val="TAH Car"/>
    <w:link w:val="TAH"/>
    <w:qFormat/>
    <w:rsid w:val="00404016"/>
    <w:rPr>
      <w:rFonts w:ascii="Arial" w:hAnsi="Arial"/>
      <w:b/>
      <w:sz w:val="18"/>
      <w:lang w:val="en-GB" w:eastAsia="en-US"/>
    </w:rPr>
  </w:style>
  <w:style w:type="character" w:customStyle="1" w:styleId="EXCar">
    <w:name w:val="EX Car"/>
    <w:link w:val="EX"/>
    <w:locked/>
    <w:rsid w:val="00404016"/>
    <w:rPr>
      <w:rFonts w:ascii="Times New Roman" w:hAnsi="Times New Roman"/>
      <w:lang w:val="en-GB" w:eastAsia="en-US"/>
    </w:rPr>
  </w:style>
  <w:style w:type="character" w:customStyle="1" w:styleId="EditorsNoteCarCar">
    <w:name w:val="Editor's Note Car Car"/>
    <w:link w:val="EditorsNote"/>
    <w:rsid w:val="00404016"/>
    <w:rPr>
      <w:rFonts w:ascii="Times New Roman" w:hAnsi="Times New Roman"/>
      <w:color w:val="FF0000"/>
      <w:lang w:val="en-GB" w:eastAsia="en-US"/>
    </w:rPr>
  </w:style>
  <w:style w:type="character" w:customStyle="1" w:styleId="B2Char">
    <w:name w:val="B2 Char"/>
    <w:link w:val="B2"/>
    <w:qFormat/>
    <w:rsid w:val="00404016"/>
    <w:rPr>
      <w:rFonts w:ascii="Times New Roman" w:hAnsi="Times New Roman"/>
      <w:lang w:val="en-GB" w:eastAsia="en-US"/>
    </w:rPr>
  </w:style>
  <w:style w:type="character" w:customStyle="1" w:styleId="B3Char">
    <w:name w:val="B3 Char"/>
    <w:link w:val="B3"/>
    <w:qFormat/>
    <w:rsid w:val="00404016"/>
    <w:rPr>
      <w:rFonts w:ascii="Times New Roman" w:hAnsi="Times New Roman"/>
      <w:lang w:val="en-GB" w:eastAsia="en-US"/>
    </w:rPr>
  </w:style>
  <w:style w:type="character" w:customStyle="1" w:styleId="B4Char">
    <w:name w:val="B4 Char"/>
    <w:link w:val="B4"/>
    <w:qFormat/>
    <w:rsid w:val="00404016"/>
    <w:rPr>
      <w:rFonts w:ascii="Times New Roman" w:hAnsi="Times New Roman"/>
      <w:lang w:val="en-GB" w:eastAsia="en-US"/>
    </w:rPr>
  </w:style>
  <w:style w:type="character" w:customStyle="1" w:styleId="B5Char">
    <w:name w:val="B5 Char"/>
    <w:link w:val="B5"/>
    <w:qFormat/>
    <w:rsid w:val="00404016"/>
    <w:rPr>
      <w:rFonts w:ascii="Times New Roman" w:hAnsi="Times New Roman"/>
      <w:lang w:val="en-GB" w:eastAsia="en-US"/>
    </w:rPr>
  </w:style>
  <w:style w:type="paragraph" w:customStyle="1" w:styleId="TAJ">
    <w:name w:val="TAJ"/>
    <w:basedOn w:val="TH"/>
    <w:rsid w:val="00404016"/>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404016"/>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404016"/>
    <w:rPr>
      <w:rFonts w:ascii="Times New Roman" w:eastAsiaTheme="minorEastAsia" w:hAnsi="Times New Roman"/>
      <w:i/>
      <w:color w:val="0000FF"/>
      <w:lang w:val="en-GB" w:eastAsia="x-none"/>
    </w:rPr>
  </w:style>
  <w:style w:type="character" w:customStyle="1" w:styleId="Char11">
    <w:name w:val="批注框文本 Char1"/>
    <w:link w:val="ae"/>
    <w:rsid w:val="00404016"/>
    <w:rPr>
      <w:rFonts w:ascii="Tahoma" w:hAnsi="Tahoma" w:cs="Tahoma"/>
      <w:sz w:val="16"/>
      <w:szCs w:val="16"/>
      <w:lang w:val="en-GB" w:eastAsia="en-US"/>
    </w:rPr>
  </w:style>
  <w:style w:type="character" w:customStyle="1" w:styleId="CRCoverPageChar">
    <w:name w:val="CR Cover Page Char"/>
    <w:link w:val="CRCoverPage"/>
    <w:rsid w:val="00404016"/>
    <w:rPr>
      <w:rFonts w:ascii="Arial" w:hAnsi="Arial"/>
      <w:lang w:val="en-GB" w:eastAsia="en-US"/>
    </w:rPr>
  </w:style>
  <w:style w:type="character" w:customStyle="1" w:styleId="Char4">
    <w:name w:val="批注文字 Char4"/>
    <w:link w:val="ac"/>
    <w:qFormat/>
    <w:rsid w:val="00404016"/>
    <w:rPr>
      <w:rFonts w:ascii="Times New Roman" w:hAnsi="Times New Roman"/>
      <w:lang w:val="en-GB" w:eastAsia="en-US"/>
    </w:rPr>
  </w:style>
  <w:style w:type="character" w:customStyle="1" w:styleId="Char2">
    <w:name w:val="批注主题 Char2"/>
    <w:link w:val="af"/>
    <w:rsid w:val="00404016"/>
    <w:rPr>
      <w:rFonts w:ascii="Times New Roman" w:hAnsi="Times New Roman"/>
      <w:b/>
      <w:bCs/>
      <w:lang w:val="en-GB" w:eastAsia="en-US"/>
    </w:rPr>
  </w:style>
  <w:style w:type="character" w:customStyle="1" w:styleId="Char12">
    <w:name w:val="文档结构图 Char1"/>
    <w:link w:val="af0"/>
    <w:rsid w:val="00404016"/>
    <w:rPr>
      <w:rFonts w:ascii="Tahoma" w:hAnsi="Tahoma" w:cs="Tahoma"/>
      <w:shd w:val="clear" w:color="auto" w:fill="000080"/>
      <w:lang w:val="en-GB" w:eastAsia="en-US"/>
    </w:rPr>
  </w:style>
  <w:style w:type="paragraph" w:customStyle="1" w:styleId="B6">
    <w:name w:val="B6"/>
    <w:basedOn w:val="B5"/>
    <w:link w:val="B6Char"/>
    <w:qFormat/>
    <w:rsid w:val="00404016"/>
    <w:pPr>
      <w:ind w:left="1985"/>
    </w:pPr>
    <w:rPr>
      <w:rFonts w:eastAsia="Malgun Gothic"/>
    </w:rPr>
  </w:style>
  <w:style w:type="character" w:customStyle="1" w:styleId="B6Char">
    <w:name w:val="B6 Char"/>
    <w:link w:val="B6"/>
    <w:qFormat/>
    <w:rsid w:val="00404016"/>
    <w:rPr>
      <w:rFonts w:ascii="Times New Roman" w:eastAsia="Malgun Gothic" w:hAnsi="Times New Roman"/>
      <w:lang w:val="en-GB" w:eastAsia="en-US"/>
    </w:rPr>
  </w:style>
  <w:style w:type="paragraph" w:customStyle="1" w:styleId="enumlev2">
    <w:name w:val="enumlev2"/>
    <w:basedOn w:val="a"/>
    <w:rsid w:val="004040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404016"/>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
    <w:basedOn w:val="a"/>
    <w:next w:val="a"/>
    <w:link w:val="Char5"/>
    <w:qFormat/>
    <w:rsid w:val="00404016"/>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404016"/>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404016"/>
    <w:rPr>
      <w:rFonts w:ascii="宋体" w:hAnsi="Courier New" w:cs="Courier New"/>
      <w:sz w:val="21"/>
      <w:szCs w:val="21"/>
      <w:lang w:val="en-GB" w:eastAsia="en-US"/>
    </w:rPr>
  </w:style>
  <w:style w:type="character" w:customStyle="1" w:styleId="Char13">
    <w:name w:val="纯文本 Char1"/>
    <w:link w:val="af2"/>
    <w:rsid w:val="00404016"/>
    <w:rPr>
      <w:rFonts w:ascii="Courier New" w:eastAsiaTheme="minorEastAsia" w:hAnsi="Courier New"/>
      <w:lang w:val="nb-NO" w:eastAsia="en-GB"/>
    </w:rPr>
  </w:style>
  <w:style w:type="character" w:styleId="af3">
    <w:name w:val="Emphasis"/>
    <w:qFormat/>
    <w:rsid w:val="00404016"/>
    <w:rPr>
      <w:i/>
      <w:iCs/>
    </w:rPr>
  </w:style>
  <w:style w:type="paragraph" w:customStyle="1" w:styleId="Heading">
    <w:name w:val="Heading"/>
    <w:next w:val="a"/>
    <w:link w:val="HeadingChar"/>
    <w:rsid w:val="00404016"/>
    <w:pPr>
      <w:spacing w:before="360"/>
      <w:ind w:left="2552"/>
    </w:pPr>
    <w:rPr>
      <w:rFonts w:ascii="Arial" w:eastAsiaTheme="minorEastAsia" w:hAnsi="Arial"/>
      <w:b/>
      <w:sz w:val="22"/>
      <w:lang w:eastAsia="en-US"/>
    </w:rPr>
  </w:style>
  <w:style w:type="character" w:customStyle="1" w:styleId="HeadingChar">
    <w:name w:val="Heading Char"/>
    <w:link w:val="Heading"/>
    <w:rsid w:val="00404016"/>
    <w:rPr>
      <w:rFonts w:ascii="Arial" w:eastAsiaTheme="minorEastAsia" w:hAnsi="Arial"/>
      <w:b/>
      <w:sz w:val="22"/>
      <w:lang w:eastAsia="en-US"/>
    </w:rPr>
  </w:style>
  <w:style w:type="paragraph" w:customStyle="1" w:styleId="IBN">
    <w:name w:val="IBN"/>
    <w:basedOn w:val="a"/>
    <w:rsid w:val="00404016"/>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404016"/>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404016"/>
    <w:rPr>
      <w:rFonts w:ascii="Times New Roman" w:eastAsiaTheme="minorEastAsia" w:hAnsi="Times New Roman"/>
      <w:lang w:val="en-GB" w:eastAsia="en-GB"/>
    </w:rPr>
  </w:style>
  <w:style w:type="table" w:styleId="af4">
    <w:name w:val="Table Grid"/>
    <w:basedOn w:val="a1"/>
    <w:rsid w:val="004040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404016"/>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5"/>
    <w:rsid w:val="00404016"/>
    <w:rPr>
      <w:rFonts w:ascii="Times New Roman" w:eastAsiaTheme="minorEastAsia" w:hAnsi="Times New Roman"/>
      <w:lang w:val="en-GB" w:eastAsia="ja-JP"/>
    </w:rPr>
  </w:style>
  <w:style w:type="paragraph" w:styleId="34">
    <w:name w:val="Body Text 3"/>
    <w:basedOn w:val="a"/>
    <w:link w:val="3Char0"/>
    <w:rsid w:val="00404016"/>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404016"/>
    <w:rPr>
      <w:rFonts w:ascii="Times New Roman" w:eastAsiaTheme="minorEastAsia" w:hAnsi="Times New Roman"/>
      <w:lang w:val="en-GB" w:eastAsia="ja-JP"/>
    </w:rPr>
  </w:style>
  <w:style w:type="paragraph" w:customStyle="1" w:styleId="tableentry">
    <w:name w:val="table entry"/>
    <w:basedOn w:val="a"/>
    <w:rsid w:val="00404016"/>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404016"/>
    <w:rPr>
      <w:vertAlign w:val="superscript"/>
    </w:rPr>
  </w:style>
  <w:style w:type="paragraph" w:customStyle="1" w:styleId="Reference">
    <w:name w:val="Reference"/>
    <w:basedOn w:val="EX"/>
    <w:rsid w:val="00404016"/>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404016"/>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40401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404016"/>
    <w:rPr>
      <w:rFonts w:ascii="Arial" w:hAnsi="Arial"/>
      <w:sz w:val="24"/>
      <w:szCs w:val="28"/>
      <w:lang w:val="en-GB" w:eastAsia="en-US" w:bidi="ar-SA"/>
    </w:rPr>
  </w:style>
  <w:style w:type="paragraph" w:customStyle="1" w:styleId="B7">
    <w:name w:val="B7"/>
    <w:basedOn w:val="B6"/>
    <w:link w:val="B7Char"/>
    <w:qFormat/>
    <w:rsid w:val="0040401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04016"/>
    <w:rPr>
      <w:rFonts w:ascii="Times New Roman" w:eastAsia="MS Mincho" w:hAnsi="Times New Roman"/>
      <w:lang w:val="en-GB" w:eastAsia="ja-JP"/>
    </w:rPr>
  </w:style>
  <w:style w:type="paragraph" w:customStyle="1" w:styleId="B8">
    <w:name w:val="B8"/>
    <w:basedOn w:val="B7"/>
    <w:link w:val="B8Char"/>
    <w:qFormat/>
    <w:rsid w:val="00404016"/>
    <w:pPr>
      <w:ind w:left="2552"/>
    </w:pPr>
  </w:style>
  <w:style w:type="character" w:customStyle="1" w:styleId="B8Char">
    <w:name w:val="B8 Char"/>
    <w:link w:val="B8"/>
    <w:rsid w:val="00404016"/>
    <w:rPr>
      <w:rFonts w:ascii="Times New Roman" w:eastAsia="MS Mincho" w:hAnsi="Times New Roman"/>
      <w:lang w:val="en-GB" w:eastAsia="ja-JP"/>
    </w:rPr>
  </w:style>
  <w:style w:type="paragraph" w:styleId="af7">
    <w:name w:val="Revision"/>
    <w:hidden/>
    <w:uiPriority w:val="99"/>
    <w:rsid w:val="00404016"/>
    <w:rPr>
      <w:rFonts w:ascii="Times New Roman" w:eastAsiaTheme="minorEastAsia" w:hAnsi="Times New Roman"/>
      <w:lang w:val="en-GB" w:eastAsia="en-US"/>
    </w:rPr>
  </w:style>
  <w:style w:type="paragraph" w:customStyle="1" w:styleId="BalloonText1">
    <w:name w:val="Balloon Text1"/>
    <w:basedOn w:val="a"/>
    <w:rsid w:val="004040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404016"/>
    <w:pPr>
      <w:overflowPunct w:val="0"/>
      <w:autoSpaceDE w:val="0"/>
      <w:autoSpaceDN w:val="0"/>
    </w:pPr>
    <w:rPr>
      <w:rFonts w:eastAsia="Calibri"/>
      <w:b/>
      <w:bCs/>
      <w:lang w:val="en-US"/>
    </w:rPr>
  </w:style>
  <w:style w:type="table" w:customStyle="1" w:styleId="TableGrid1">
    <w:name w:val="Table Grid1"/>
    <w:basedOn w:val="a1"/>
    <w:next w:val="af4"/>
    <w:rsid w:val="0040401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40401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40401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40401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40401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404016"/>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404016"/>
    <w:rPr>
      <w:rFonts w:ascii="Times New Roman" w:hAnsi="Times New Roman"/>
      <w:sz w:val="16"/>
      <w:lang w:val="en-GB" w:eastAsia="en-US"/>
    </w:rPr>
  </w:style>
  <w:style w:type="paragraph" w:customStyle="1" w:styleId="87">
    <w:name w:val="87"/>
    <w:basedOn w:val="a"/>
    <w:rsid w:val="00404016"/>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404016"/>
    <w:rPr>
      <w:rFonts w:ascii="Times New Roman" w:hAnsi="Times New Roman"/>
      <w:color w:val="FF0000"/>
      <w:lang w:val="en-GB"/>
    </w:rPr>
  </w:style>
  <w:style w:type="character" w:customStyle="1" w:styleId="NOChar2">
    <w:name w:val="NO Char2"/>
    <w:locked/>
    <w:rsid w:val="00404016"/>
    <w:rPr>
      <w:lang w:eastAsia="en-US"/>
    </w:rPr>
  </w:style>
  <w:style w:type="character" w:customStyle="1" w:styleId="TFChar">
    <w:name w:val="TF Char"/>
    <w:link w:val="TF"/>
    <w:rsid w:val="00404016"/>
    <w:rPr>
      <w:rFonts w:ascii="Arial" w:hAnsi="Arial"/>
      <w:b/>
      <w:lang w:val="en-GB" w:eastAsia="en-US"/>
    </w:rPr>
  </w:style>
  <w:style w:type="character" w:customStyle="1" w:styleId="TAL0">
    <w:name w:val="TAL (文字)"/>
    <w:rsid w:val="00404016"/>
    <w:rPr>
      <w:rFonts w:ascii="Arial" w:eastAsia="Times New Roman" w:hAnsi="Arial"/>
      <w:sz w:val="18"/>
      <w:lang w:val="en-GB"/>
    </w:rPr>
  </w:style>
  <w:style w:type="character" w:customStyle="1" w:styleId="EXChar">
    <w:name w:val="EX Char"/>
    <w:rsid w:val="00404016"/>
    <w:rPr>
      <w:rFonts w:ascii="Times New Roman" w:hAnsi="Times New Roman"/>
      <w:lang w:val="en-GB"/>
    </w:rPr>
  </w:style>
  <w:style w:type="paragraph" w:customStyle="1" w:styleId="Default">
    <w:name w:val="Default"/>
    <w:rsid w:val="00404016"/>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404016"/>
    <w:rPr>
      <w:lang w:val="en-GB" w:eastAsia="en-US" w:bidi="ar-SA"/>
    </w:rPr>
  </w:style>
  <w:style w:type="character" w:customStyle="1" w:styleId="TALZchn">
    <w:name w:val="TAL Zchn"/>
    <w:rsid w:val="00404016"/>
    <w:rPr>
      <w:rFonts w:ascii="Arial" w:hAnsi="Arial"/>
      <w:sz w:val="18"/>
      <w:lang w:val="en-GB" w:eastAsia="en-US" w:bidi="ar-SA"/>
    </w:rPr>
  </w:style>
  <w:style w:type="character" w:customStyle="1" w:styleId="TACChar">
    <w:name w:val="TAC Char"/>
    <w:qFormat/>
    <w:locked/>
    <w:rsid w:val="00404016"/>
    <w:rPr>
      <w:rFonts w:ascii="Arial" w:hAnsi="Arial"/>
      <w:sz w:val="18"/>
      <w:lang w:val="en-GB"/>
    </w:rPr>
  </w:style>
  <w:style w:type="character" w:customStyle="1" w:styleId="TF0">
    <w:name w:val="TF (文字)"/>
    <w:locked/>
    <w:rsid w:val="00404016"/>
    <w:rPr>
      <w:rFonts w:ascii="Arial" w:hAnsi="Arial"/>
      <w:b/>
      <w:lang w:val="en-GB"/>
    </w:rPr>
  </w:style>
  <w:style w:type="paragraph" w:customStyle="1" w:styleId="TAHLeft">
    <w:name w:val="TAH + Left"/>
    <w:basedOn w:val="TAL"/>
    <w:rsid w:val="00404016"/>
    <w:rPr>
      <w:rFonts w:eastAsiaTheme="minorEastAsia"/>
    </w:rPr>
  </w:style>
  <w:style w:type="paragraph" w:customStyle="1" w:styleId="63-13">
    <w:name w:val=".6.3-13"/>
    <w:basedOn w:val="TAH"/>
    <w:rsid w:val="00404016"/>
    <w:pPr>
      <w:jc w:val="left"/>
    </w:pPr>
    <w:rPr>
      <w:rFonts w:eastAsiaTheme="minorEastAsia"/>
      <w:b w:val="0"/>
    </w:rPr>
  </w:style>
  <w:style w:type="character" w:customStyle="1" w:styleId="B1Char1">
    <w:name w:val="B1 Char1"/>
    <w:qFormat/>
    <w:rsid w:val="00404016"/>
    <w:rPr>
      <w:rFonts w:eastAsia="Times New Roman"/>
      <w:lang w:eastAsia="ja-JP"/>
    </w:rPr>
  </w:style>
  <w:style w:type="character" w:customStyle="1" w:styleId="B3Char2">
    <w:name w:val="B3 Char2"/>
    <w:qFormat/>
    <w:rsid w:val="00404016"/>
    <w:rPr>
      <w:rFonts w:eastAsia="Times New Roman"/>
      <w:lang w:eastAsia="ja-JP"/>
    </w:rPr>
  </w:style>
  <w:style w:type="paragraph" w:customStyle="1" w:styleId="msonormal0">
    <w:name w:val="msonormal"/>
    <w:basedOn w:val="a"/>
    <w:rsid w:val="00404016"/>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rsid w:val="00404016"/>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8"/>
    <w:rsid w:val="00404016"/>
    <w:rPr>
      <w:rFonts w:ascii="Times New Roman" w:eastAsia="Calibri" w:hAnsi="Times New Roman"/>
      <w:lang w:eastAsia="en-GB"/>
    </w:rPr>
  </w:style>
  <w:style w:type="paragraph" w:customStyle="1" w:styleId="Meetingcaption">
    <w:name w:val="Meeting caption"/>
    <w:basedOn w:val="a"/>
    <w:rsid w:val="0040401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404016"/>
    <w:rPr>
      <w:lang w:eastAsia="en-US"/>
    </w:rPr>
  </w:style>
  <w:style w:type="paragraph" w:styleId="af9">
    <w:name w:val="List Paragraph"/>
    <w:aliases w:val="- Bullets,목록 단락,リスト段落,?? ??,?????,????,Lista1"/>
    <w:basedOn w:val="a"/>
    <w:link w:val="Char8"/>
    <w:qFormat/>
    <w:rsid w:val="00404016"/>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w:link w:val="af9"/>
    <w:qFormat/>
    <w:rsid w:val="00404016"/>
    <w:rPr>
      <w:rFonts w:ascii="Calibri" w:eastAsia="Calibri" w:hAnsi="Calibri"/>
      <w:sz w:val="22"/>
      <w:szCs w:val="22"/>
      <w:lang w:eastAsia="en-GB"/>
    </w:rPr>
  </w:style>
  <w:style w:type="character" w:customStyle="1" w:styleId="B10">
    <w:name w:val="B1 (文字)"/>
    <w:uiPriority w:val="99"/>
    <w:locked/>
    <w:rsid w:val="00404016"/>
    <w:rPr>
      <w:rFonts w:ascii="Times New Roman" w:eastAsia="Times New Roman" w:hAnsi="Times New Roman" w:cs="Times New Roman"/>
      <w:sz w:val="20"/>
      <w:szCs w:val="20"/>
      <w:lang w:val="en-GB" w:eastAsia="en-US"/>
    </w:rPr>
  </w:style>
  <w:style w:type="character" w:customStyle="1" w:styleId="TALCar">
    <w:name w:val="TAL Car"/>
    <w:qFormat/>
    <w:rsid w:val="00404016"/>
    <w:rPr>
      <w:rFonts w:ascii="Arial" w:hAnsi="Arial"/>
      <w:sz w:val="18"/>
      <w:lang w:val="en-GB" w:eastAsia="en-US"/>
    </w:rPr>
  </w:style>
  <w:style w:type="character" w:styleId="afa">
    <w:name w:val="Strong"/>
    <w:qFormat/>
    <w:rsid w:val="00404016"/>
    <w:rPr>
      <w:b/>
      <w:bCs/>
    </w:rPr>
  </w:style>
  <w:style w:type="paragraph" w:customStyle="1" w:styleId="xl65">
    <w:name w:val="xl65"/>
    <w:basedOn w:val="a"/>
    <w:rsid w:val="0040401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404016"/>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40401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40401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40401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404016"/>
    <w:rPr>
      <w:rFonts w:ascii="Arial" w:hAnsi="Arial"/>
      <w:sz w:val="28"/>
      <w:szCs w:val="28"/>
      <w:lang w:val="en-GB" w:eastAsia="en-GB"/>
    </w:rPr>
  </w:style>
  <w:style w:type="paragraph" w:styleId="afb">
    <w:name w:val="index heading"/>
    <w:basedOn w:val="a"/>
    <w:next w:val="a"/>
    <w:rsid w:val="00404016"/>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404016"/>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404016"/>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404016"/>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404016"/>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404016"/>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404016"/>
    <w:rPr>
      <w:rFonts w:ascii="Times New Roman" w:eastAsiaTheme="minorEastAsia" w:hAnsi="Times New Roman"/>
      <w:noProof/>
      <w:szCs w:val="18"/>
      <w:lang w:val="en-GB" w:eastAsia="en-GB"/>
    </w:rPr>
  </w:style>
  <w:style w:type="paragraph" w:customStyle="1" w:styleId="Npr">
    <w:name w:val="Npr"/>
    <w:basedOn w:val="a"/>
    <w:rsid w:val="004040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04016"/>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404016"/>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404016"/>
    <w:rPr>
      <w:rFonts w:ascii="Times New Roman" w:eastAsiaTheme="minorEastAsia" w:hAnsi="Times New Roman"/>
      <w:i/>
      <w:iCs/>
      <w:lang w:val="en-GB" w:eastAsia="en-GB"/>
    </w:rPr>
  </w:style>
  <w:style w:type="character" w:customStyle="1" w:styleId="B2Car">
    <w:name w:val="B2 Car"/>
    <w:rsid w:val="00404016"/>
    <w:rPr>
      <w:lang w:val="en-GB" w:eastAsia="en-GB"/>
    </w:rPr>
  </w:style>
  <w:style w:type="character" w:customStyle="1" w:styleId="H6Car">
    <w:name w:val="H6 Car"/>
    <w:rsid w:val="00404016"/>
    <w:rPr>
      <w:rFonts w:ascii="Arial" w:eastAsia="Times New Roman" w:hAnsi="Arial"/>
      <w:sz w:val="22"/>
      <w:lang w:val="en-GB"/>
    </w:rPr>
  </w:style>
  <w:style w:type="paragraph" w:customStyle="1" w:styleId="26">
    <w:name w:val="2"/>
    <w:basedOn w:val="H6"/>
    <w:rsid w:val="00404016"/>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404016"/>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404016"/>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0401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04016"/>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04016"/>
    <w:rPr>
      <w:rFonts w:ascii="Arial" w:eastAsia="宋体" w:hAnsi="Arial"/>
      <w:sz w:val="24"/>
      <w:lang w:val="en-GB" w:eastAsia="en-US" w:bidi="ar-SA"/>
    </w:rPr>
  </w:style>
  <w:style w:type="character" w:customStyle="1" w:styleId="NOChar1">
    <w:name w:val="NO Char1"/>
    <w:qFormat/>
    <w:rsid w:val="00404016"/>
    <w:rPr>
      <w:rFonts w:eastAsia="MS Mincho"/>
      <w:lang w:val="en-GB" w:eastAsia="en-US" w:bidi="ar-SA"/>
    </w:rPr>
  </w:style>
  <w:style w:type="character" w:customStyle="1" w:styleId="msoins0">
    <w:name w:val="msoins"/>
    <w:basedOn w:val="a0"/>
    <w:rsid w:val="0040401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0401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04016"/>
    <w:rPr>
      <w:rFonts w:ascii="Arial" w:hAnsi="Arial"/>
      <w:sz w:val="24"/>
      <w:lang w:val="en-GB"/>
    </w:rPr>
  </w:style>
  <w:style w:type="character" w:customStyle="1" w:styleId="apple-style-span">
    <w:name w:val="apple-style-span"/>
    <w:basedOn w:val="a0"/>
    <w:rsid w:val="0040401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04016"/>
    <w:rPr>
      <w:rFonts w:ascii="Arial" w:hAnsi="Arial"/>
      <w:sz w:val="32"/>
      <w:lang w:val="en-GB"/>
    </w:rPr>
  </w:style>
  <w:style w:type="paragraph" w:customStyle="1" w:styleId="berschrift1H1">
    <w:name w:val="Überschrift 1.H1"/>
    <w:basedOn w:val="a"/>
    <w:next w:val="a"/>
    <w:rsid w:val="004040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404016"/>
    <w:pPr>
      <w:widowControl/>
      <w:tabs>
        <w:tab w:val="num" w:pos="992"/>
      </w:tabs>
      <w:spacing w:after="120"/>
      <w:ind w:left="992" w:hanging="425"/>
    </w:pPr>
    <w:rPr>
      <w:rFonts w:eastAsia="MS Mincho"/>
      <w:lang w:val="en-US"/>
    </w:rPr>
  </w:style>
  <w:style w:type="paragraph" w:customStyle="1" w:styleId="textintend2">
    <w:name w:val="text intend 2"/>
    <w:basedOn w:val="text"/>
    <w:rsid w:val="00404016"/>
    <w:pPr>
      <w:widowControl/>
      <w:tabs>
        <w:tab w:val="num" w:pos="1418"/>
      </w:tabs>
      <w:spacing w:after="120"/>
      <w:ind w:left="1418" w:hanging="426"/>
    </w:pPr>
    <w:rPr>
      <w:rFonts w:eastAsia="MS Mincho"/>
      <w:lang w:val="en-US"/>
    </w:rPr>
  </w:style>
  <w:style w:type="paragraph" w:customStyle="1" w:styleId="textintend3">
    <w:name w:val="text intend 3"/>
    <w:basedOn w:val="text"/>
    <w:rsid w:val="00404016"/>
    <w:pPr>
      <w:widowControl/>
      <w:tabs>
        <w:tab w:val="num" w:pos="1843"/>
      </w:tabs>
      <w:spacing w:after="120"/>
      <w:ind w:left="1843" w:hanging="425"/>
    </w:pPr>
    <w:rPr>
      <w:rFonts w:eastAsia="MS Mincho"/>
      <w:lang w:val="en-US"/>
    </w:rPr>
  </w:style>
  <w:style w:type="paragraph" w:customStyle="1" w:styleId="normalpuce">
    <w:name w:val="normal puce"/>
    <w:basedOn w:val="a"/>
    <w:rsid w:val="004040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4040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semiHidden/>
    <w:rsid w:val="00404016"/>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404016"/>
  </w:style>
  <w:style w:type="character" w:customStyle="1" w:styleId="TFZchn">
    <w:name w:val="TF Zchn"/>
    <w:link w:val="TF1"/>
    <w:locked/>
    <w:rsid w:val="00404016"/>
    <w:rPr>
      <w:rFonts w:ascii="Arial" w:hAnsi="Arial"/>
      <w:b/>
      <w:lang w:eastAsia="en-US"/>
    </w:rPr>
  </w:style>
  <w:style w:type="paragraph" w:customStyle="1" w:styleId="PLBold">
    <w:name w:val="PL + Bold"/>
    <w:basedOn w:val="PL"/>
    <w:link w:val="PLBoldChar"/>
    <w:rsid w:val="00404016"/>
    <w:pPr>
      <w:overflowPunct w:val="0"/>
      <w:autoSpaceDE w:val="0"/>
      <w:autoSpaceDN w:val="0"/>
      <w:adjustRightInd w:val="0"/>
      <w:textAlignment w:val="baseline"/>
    </w:pPr>
    <w:rPr>
      <w:rFonts w:eastAsiaTheme="minorEastAsia"/>
      <w:b/>
      <w:lang w:eastAsia="ko-KR"/>
    </w:rPr>
  </w:style>
  <w:style w:type="character" w:customStyle="1" w:styleId="B2Char1">
    <w:name w:val="B2 Char1"/>
    <w:rsid w:val="00404016"/>
    <w:rPr>
      <w:lang w:val="en-GB"/>
    </w:rPr>
  </w:style>
  <w:style w:type="numbering" w:customStyle="1" w:styleId="NoList1">
    <w:name w:val="No List1"/>
    <w:next w:val="a2"/>
    <w:semiHidden/>
    <w:rsid w:val="00404016"/>
  </w:style>
  <w:style w:type="paragraph" w:styleId="afc">
    <w:name w:val="Normal (Web)"/>
    <w:basedOn w:val="a"/>
    <w:rsid w:val="004040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04016"/>
    <w:rPr>
      <w:rFonts w:ascii="Arial" w:eastAsia="MS Mincho" w:hAnsi="Arial" w:cs="Arial"/>
      <w:b/>
      <w:bCs/>
      <w:lang w:val="en-GB" w:eastAsia="ja-JP"/>
    </w:rPr>
  </w:style>
  <w:style w:type="character" w:customStyle="1" w:styleId="h49">
    <w:name w:val="h49"/>
    <w:rsid w:val="00404016"/>
    <w:rPr>
      <w:rFonts w:ascii="Arial" w:hAnsi="Arial"/>
      <w:sz w:val="24"/>
      <w:lang w:val="en-GB"/>
    </w:rPr>
  </w:style>
  <w:style w:type="character" w:customStyle="1" w:styleId="Heading4C">
    <w:name w:val="Heading 4 C"/>
    <w:rsid w:val="00404016"/>
    <w:rPr>
      <w:rFonts w:ascii="Arial" w:hAnsi="Arial"/>
      <w:sz w:val="24"/>
      <w:szCs w:val="28"/>
      <w:lang w:val="en-GB" w:eastAsia="en-US" w:bidi="ar-SA"/>
    </w:rPr>
  </w:style>
  <w:style w:type="character" w:customStyle="1" w:styleId="H6C">
    <w:name w:val="H6 C"/>
    <w:rsid w:val="00404016"/>
    <w:rPr>
      <w:rFonts w:ascii="Arial" w:hAnsi="Arial"/>
      <w:sz w:val="22"/>
      <w:lang w:val="en-GB" w:eastAsia="ja-JP" w:bidi="ar-SA"/>
    </w:rPr>
  </w:style>
  <w:style w:type="character" w:customStyle="1" w:styleId="h52">
    <w:name w:val="h52"/>
    <w:rsid w:val="00404016"/>
    <w:rPr>
      <w:rFonts w:ascii="Arial" w:eastAsia="宋体" w:hAnsi="Arial"/>
      <w:sz w:val="22"/>
      <w:lang w:val="en-GB" w:eastAsia="en-US" w:bidi="ar-SA"/>
    </w:rPr>
  </w:style>
  <w:style w:type="character" w:customStyle="1" w:styleId="h51">
    <w:name w:val="h5 1"/>
    <w:rsid w:val="004040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04016"/>
    <w:rPr>
      <w:rFonts w:ascii="Arial" w:hAnsi="Arial"/>
      <w:sz w:val="22"/>
      <w:lang w:val="en-GB" w:eastAsia="en-US" w:bidi="ar-SA"/>
    </w:rPr>
  </w:style>
  <w:style w:type="paragraph" w:customStyle="1" w:styleId="TALCharChar">
    <w:name w:val="TAL Char Char"/>
    <w:basedOn w:val="a"/>
    <w:link w:val="TALCharCharChar"/>
    <w:rsid w:val="0040401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04016"/>
    <w:rPr>
      <w:rFonts w:ascii="Arial" w:eastAsia="MS Mincho" w:hAnsi="Arial"/>
      <w:sz w:val="18"/>
      <w:lang w:val="en-GB" w:eastAsia="ja-JP"/>
    </w:rPr>
  </w:style>
  <w:style w:type="paragraph" w:customStyle="1" w:styleId="Note">
    <w:name w:val="Note"/>
    <w:basedOn w:val="a"/>
    <w:rsid w:val="004040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0401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4040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4040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040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040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04016"/>
    <w:pPr>
      <w:spacing w:line="360" w:lineRule="atLeast"/>
      <w:jc w:val="center"/>
    </w:pPr>
    <w:rPr>
      <w:rFonts w:ascii="Times New Roman" w:eastAsia="MS Mincho" w:hAnsi="Times New Roman"/>
      <w:lang w:val="en-GB" w:eastAsia="en-US"/>
    </w:rPr>
  </w:style>
  <w:style w:type="paragraph" w:styleId="53">
    <w:name w:val="List Number 5"/>
    <w:basedOn w:val="a"/>
    <w:rsid w:val="004040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404016"/>
  </w:style>
  <w:style w:type="paragraph" w:customStyle="1" w:styleId="Heading2Head2A2">
    <w:name w:val="Heading 2.Head2A.2"/>
    <w:basedOn w:val="1"/>
    <w:next w:val="a"/>
    <w:rsid w:val="0040401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40401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0401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0401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0401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0401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04016"/>
    <w:rPr>
      <w:rFonts w:ascii="Arial" w:hAnsi="Arial"/>
      <w:sz w:val="24"/>
      <w:lang w:val="en-GB" w:eastAsia="ja-JP" w:bidi="ar-SA"/>
    </w:rPr>
  </w:style>
  <w:style w:type="paragraph" w:customStyle="1" w:styleId="Separation">
    <w:name w:val="Separation"/>
    <w:basedOn w:val="1"/>
    <w:next w:val="a"/>
    <w:rsid w:val="00404016"/>
    <w:pPr>
      <w:pBdr>
        <w:top w:val="none" w:sz="0" w:space="0" w:color="auto"/>
      </w:pBdr>
    </w:pPr>
    <w:rPr>
      <w:rFonts w:eastAsiaTheme="minorEastAsia"/>
      <w:b/>
      <w:color w:val="0000FF"/>
      <w:lang w:eastAsia="en-GB"/>
    </w:rPr>
  </w:style>
  <w:style w:type="character" w:customStyle="1" w:styleId="FooterChar1">
    <w:name w:val="Footer Char1"/>
    <w:rsid w:val="00404016"/>
    <w:rPr>
      <w:rFonts w:ascii="Arial" w:hAnsi="Arial"/>
      <w:b/>
      <w:i/>
      <w:noProof/>
      <w:sz w:val="18"/>
    </w:rPr>
  </w:style>
  <w:style w:type="paragraph" w:customStyle="1" w:styleId="font5">
    <w:name w:val="font5"/>
    <w:basedOn w:val="a"/>
    <w:rsid w:val="00404016"/>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404016"/>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404016"/>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404016"/>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40401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404016"/>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40401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404016"/>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404016"/>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404016"/>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404016"/>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40401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404016"/>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40401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40401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404016"/>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404016"/>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40401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404016"/>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40401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40401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404016"/>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40401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404016"/>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404016"/>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404016"/>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404016"/>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404016"/>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404016"/>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404016"/>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404016"/>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404016"/>
    <w:rPr>
      <w:rFonts w:ascii="Times New Roman" w:hAnsi="Times New Roman"/>
      <w:lang w:val="en-GB" w:eastAsia="en-US"/>
    </w:rPr>
  </w:style>
  <w:style w:type="paragraph" w:customStyle="1" w:styleId="FL">
    <w:name w:val="FL"/>
    <w:basedOn w:val="a"/>
    <w:rsid w:val="0040401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404016"/>
    <w:rPr>
      <w:rFonts w:ascii="Times New Roman" w:hAnsi="Times New Roman"/>
      <w:b/>
      <w:bCs/>
      <w:lang w:val="en-GB" w:eastAsia="en-US"/>
    </w:rPr>
  </w:style>
  <w:style w:type="paragraph" w:customStyle="1" w:styleId="B11">
    <w:name w:val="B1+"/>
    <w:basedOn w:val="a"/>
    <w:rsid w:val="0040401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0401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04016"/>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404016"/>
    <w:rPr>
      <w:rFonts w:eastAsia="宋体"/>
      <w:lang w:val="en-GB" w:eastAsia="en-US" w:bidi="ar-SA"/>
    </w:rPr>
  </w:style>
  <w:style w:type="character" w:customStyle="1" w:styleId="CharChar7">
    <w:name w:val="Char Char7"/>
    <w:rsid w:val="00404016"/>
    <w:rPr>
      <w:rFonts w:ascii="Arial" w:eastAsia="宋体" w:hAnsi="Arial"/>
      <w:sz w:val="36"/>
      <w:lang w:val="en-GB" w:eastAsia="en-US" w:bidi="ar-SA"/>
    </w:rPr>
  </w:style>
  <w:style w:type="character" w:customStyle="1" w:styleId="CharChar6">
    <w:name w:val="Char Char6"/>
    <w:rsid w:val="00404016"/>
    <w:rPr>
      <w:rFonts w:ascii="Arial" w:eastAsia="宋体" w:hAnsi="Arial"/>
      <w:sz w:val="32"/>
      <w:lang w:val="en-GB" w:eastAsia="en-US" w:bidi="ar-SA"/>
    </w:rPr>
  </w:style>
  <w:style w:type="character" w:customStyle="1" w:styleId="CharChar5">
    <w:name w:val="Char Char5"/>
    <w:rsid w:val="00404016"/>
    <w:rPr>
      <w:rFonts w:ascii="Arial" w:eastAsia="宋体" w:hAnsi="Arial"/>
      <w:sz w:val="28"/>
      <w:lang w:val="en-GB" w:eastAsia="en-US" w:bidi="ar-SA"/>
    </w:rPr>
  </w:style>
  <w:style w:type="character" w:customStyle="1" w:styleId="CharChar16">
    <w:name w:val="Char Char16"/>
    <w:rsid w:val="00404016"/>
    <w:rPr>
      <w:rFonts w:ascii="Arial" w:eastAsia="宋体" w:hAnsi="Arial"/>
      <w:lang w:val="en-GB" w:eastAsia="en-US" w:bidi="ar-SA"/>
    </w:rPr>
  </w:style>
  <w:style w:type="character" w:customStyle="1" w:styleId="CharChar14">
    <w:name w:val="Char Char14"/>
    <w:rsid w:val="00404016"/>
    <w:rPr>
      <w:rFonts w:ascii="Arial" w:eastAsia="宋体" w:hAnsi="Arial"/>
      <w:sz w:val="36"/>
      <w:lang w:val="en-GB" w:eastAsia="en-US" w:bidi="ar-SA"/>
    </w:rPr>
  </w:style>
  <w:style w:type="character" w:customStyle="1" w:styleId="CharChar11">
    <w:name w:val="Char Char11"/>
    <w:rsid w:val="00404016"/>
    <w:rPr>
      <w:rFonts w:ascii="Tahoma" w:eastAsia="宋体" w:hAnsi="Tahoma" w:cs="Tahoma"/>
      <w:lang w:val="en-GB" w:eastAsia="en-US" w:bidi="ar-SA"/>
    </w:rPr>
  </w:style>
  <w:style w:type="paragraph" w:customStyle="1" w:styleId="Copyright">
    <w:name w:val="Copyright"/>
    <w:basedOn w:val="a"/>
    <w:rsid w:val="004040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0401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7">
    <w:name w:val="修订2"/>
    <w:hidden/>
    <w:semiHidden/>
    <w:rsid w:val="00404016"/>
    <w:rPr>
      <w:rFonts w:ascii="Times New Roman" w:eastAsia="Batang" w:hAnsi="Times New Roman"/>
      <w:lang w:val="en-GB" w:eastAsia="en-US"/>
    </w:rPr>
  </w:style>
  <w:style w:type="paragraph" w:customStyle="1" w:styleId="afd">
    <w:name w:val="変更箇所"/>
    <w:hidden/>
    <w:semiHidden/>
    <w:rsid w:val="00404016"/>
    <w:rPr>
      <w:rFonts w:ascii="Times New Roman" w:eastAsia="MS Mincho" w:hAnsi="Times New Roman"/>
      <w:lang w:val="en-GB" w:eastAsia="en-US"/>
    </w:rPr>
  </w:style>
  <w:style w:type="paragraph" w:customStyle="1" w:styleId="CarCar1CharCharCarCar">
    <w:name w:val="Car Car1 Char Char Car Car"/>
    <w:semiHidden/>
    <w:rsid w:val="0040401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40401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404016"/>
    <w:rPr>
      <w:rFonts w:ascii="Tahoma" w:hAnsi="Tahoma" w:cs="Tahoma"/>
      <w:sz w:val="16"/>
      <w:szCs w:val="16"/>
      <w:lang w:val="en-GB" w:eastAsia="en-US" w:bidi="ar-SA"/>
    </w:rPr>
  </w:style>
  <w:style w:type="paragraph" w:customStyle="1" w:styleId="FooterCentred">
    <w:name w:val="FooterCentred"/>
    <w:basedOn w:val="a9"/>
    <w:rsid w:val="004040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404016"/>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404016"/>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40401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04016"/>
    <w:rPr>
      <w:rFonts w:ascii="Arial" w:hAnsi="Arial"/>
      <w:b/>
      <w:noProof/>
      <w:sz w:val="18"/>
      <w:lang w:val="en-GB" w:eastAsia="en-US" w:bidi="ar-SA"/>
    </w:rPr>
  </w:style>
  <w:style w:type="character" w:customStyle="1" w:styleId="CharChar25">
    <w:name w:val="Char Char25"/>
    <w:rsid w:val="00404016"/>
    <w:rPr>
      <w:rFonts w:ascii="Arial" w:hAnsi="Arial"/>
      <w:lang w:val="en-GB" w:eastAsia="en-US"/>
    </w:rPr>
  </w:style>
  <w:style w:type="character" w:customStyle="1" w:styleId="CharChar24">
    <w:name w:val="Char Char24"/>
    <w:rsid w:val="00404016"/>
    <w:rPr>
      <w:rFonts w:ascii="Arial" w:hAnsi="Arial"/>
      <w:sz w:val="36"/>
      <w:lang w:val="en-GB" w:eastAsia="en-US"/>
    </w:rPr>
  </w:style>
  <w:style w:type="character" w:customStyle="1" w:styleId="CharChar17">
    <w:name w:val="Char Char17"/>
    <w:rsid w:val="00404016"/>
    <w:rPr>
      <w:rFonts w:ascii="Tahoma" w:hAnsi="Tahoma" w:cs="Tahoma"/>
      <w:shd w:val="clear" w:color="auto" w:fill="000080"/>
      <w:lang w:val="en-GB" w:eastAsia="en-US"/>
    </w:rPr>
  </w:style>
  <w:style w:type="character" w:customStyle="1" w:styleId="CharChar19">
    <w:name w:val="Char Char19"/>
    <w:rsid w:val="00404016"/>
    <w:rPr>
      <w:rFonts w:ascii="Times New Roman" w:hAnsi="Times New Roman"/>
      <w:lang w:val="en-GB"/>
    </w:rPr>
  </w:style>
  <w:style w:type="character" w:customStyle="1" w:styleId="CharChar20">
    <w:name w:val="Char Char20"/>
    <w:rsid w:val="00404016"/>
    <w:rPr>
      <w:rFonts w:ascii="Tahoma" w:hAnsi="Tahoma" w:cs="Tahoma"/>
      <w:sz w:val="16"/>
      <w:szCs w:val="16"/>
      <w:lang w:val="en-GB" w:eastAsia="en-US"/>
    </w:rPr>
  </w:style>
  <w:style w:type="paragraph" w:customStyle="1" w:styleId="aff">
    <w:name w:val="수정"/>
    <w:hidden/>
    <w:semiHidden/>
    <w:rsid w:val="00404016"/>
    <w:rPr>
      <w:rFonts w:ascii="Times New Roman" w:eastAsia="Batang" w:hAnsi="Times New Roman"/>
      <w:lang w:val="en-GB" w:eastAsia="en-US"/>
    </w:rPr>
  </w:style>
  <w:style w:type="character" w:customStyle="1" w:styleId="CharChar30">
    <w:name w:val="Char Char30"/>
    <w:rsid w:val="00404016"/>
    <w:rPr>
      <w:rFonts w:ascii="Arial" w:hAnsi="Arial"/>
      <w:lang w:val="en-GB" w:eastAsia="en-US"/>
    </w:rPr>
  </w:style>
  <w:style w:type="character" w:customStyle="1" w:styleId="CharChar29">
    <w:name w:val="Char Char29"/>
    <w:rsid w:val="00404016"/>
    <w:rPr>
      <w:rFonts w:ascii="Arial" w:hAnsi="Arial"/>
      <w:sz w:val="36"/>
      <w:lang w:val="en-GB" w:eastAsia="en-US"/>
    </w:rPr>
  </w:style>
  <w:style w:type="character" w:customStyle="1" w:styleId="CharChar26">
    <w:name w:val="Char Char26"/>
    <w:rsid w:val="00404016"/>
    <w:rPr>
      <w:rFonts w:ascii="Times New Roman" w:hAnsi="Times New Roman"/>
      <w:lang w:val="en-GB" w:eastAsia="en-US"/>
    </w:rPr>
  </w:style>
  <w:style w:type="character" w:customStyle="1" w:styleId="CharChar28">
    <w:name w:val="Char Char28"/>
    <w:rsid w:val="00404016"/>
    <w:rPr>
      <w:rFonts w:ascii="Arial" w:hAnsi="Arial"/>
      <w:sz w:val="36"/>
      <w:lang w:val="en-GB" w:eastAsia="en-US"/>
    </w:rPr>
  </w:style>
  <w:style w:type="character" w:customStyle="1" w:styleId="CharChar27">
    <w:name w:val="Char Char27"/>
    <w:rsid w:val="00404016"/>
    <w:rPr>
      <w:rFonts w:ascii="Arial" w:hAnsi="Arial"/>
      <w:b/>
      <w:i/>
      <w:noProof/>
      <w:sz w:val="18"/>
      <w:lang w:val="en-GB" w:eastAsia="en-US"/>
    </w:rPr>
  </w:style>
  <w:style w:type="paragraph" w:customStyle="1" w:styleId="44">
    <w:name w:val="(文字) (文字)4"/>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404016"/>
    <w:rPr>
      <w:rFonts w:ascii="Cambria" w:eastAsia="MS Gothic" w:hAnsi="Cambria" w:cs="Times New Roman"/>
      <w:i/>
      <w:iCs/>
      <w:color w:val="243F60"/>
      <w:lang w:eastAsia="en-US"/>
    </w:rPr>
  </w:style>
  <w:style w:type="paragraph" w:customStyle="1" w:styleId="Revision1">
    <w:name w:val="Revision1"/>
    <w:hidden/>
    <w:semiHidden/>
    <w:rsid w:val="00404016"/>
    <w:rPr>
      <w:rFonts w:ascii="Times New Roman" w:eastAsia="Batang" w:hAnsi="Times New Roman"/>
      <w:lang w:val="en-GB" w:eastAsia="en-US"/>
    </w:rPr>
  </w:style>
  <w:style w:type="character" w:customStyle="1" w:styleId="T1Char3">
    <w:name w:val="T1 Char3"/>
    <w:aliases w:val="Header 6 Char Char3"/>
    <w:rsid w:val="00404016"/>
    <w:rPr>
      <w:rFonts w:ascii="Arial" w:eastAsia="Times New Roman" w:hAnsi="Arial" w:cs="Times New Roman"/>
      <w:sz w:val="20"/>
      <w:szCs w:val="20"/>
      <w:lang w:val="en-GB" w:eastAsia="ja-JP"/>
    </w:rPr>
  </w:style>
  <w:style w:type="character" w:customStyle="1" w:styleId="CharChar9">
    <w:name w:val="Char Char9"/>
    <w:rsid w:val="00404016"/>
    <w:rPr>
      <w:rFonts w:ascii="Arial" w:eastAsia="MS Mincho" w:hAnsi="Arial" w:cs="CG Times (WN)"/>
      <w:kern w:val="0"/>
      <w:sz w:val="22"/>
      <w:szCs w:val="20"/>
      <w:lang w:val="en-GB" w:eastAsia="ar-SA"/>
    </w:rPr>
  </w:style>
  <w:style w:type="character" w:customStyle="1" w:styleId="CharChar3">
    <w:name w:val="Char Char3"/>
    <w:rsid w:val="00404016"/>
    <w:rPr>
      <w:rFonts w:ascii="Arial" w:hAnsi="Arial"/>
      <w:sz w:val="22"/>
      <w:lang w:val="en-GB" w:eastAsia="en-US" w:bidi="ar-SA"/>
    </w:rPr>
  </w:style>
  <w:style w:type="paragraph" w:customStyle="1" w:styleId="CharCharCharCharChar">
    <w:name w:val="Char Char Char Char Char"/>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04016"/>
    <w:rPr>
      <w:lang w:val="en-GB" w:eastAsia="ja-JP" w:bidi="ar-SA"/>
    </w:rPr>
  </w:style>
  <w:style w:type="paragraph" w:customStyle="1" w:styleId="CharChar1CharChar">
    <w:name w:val="Char Char1 Char Char"/>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40401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4016"/>
    <w:rPr>
      <w:rFonts w:ascii="Arial" w:hAnsi="Arial"/>
      <w:sz w:val="32"/>
      <w:lang w:val="en-GB" w:eastAsia="ja-JP" w:bidi="ar-SA"/>
    </w:rPr>
  </w:style>
  <w:style w:type="character" w:customStyle="1" w:styleId="CharChar4">
    <w:name w:val="Char Char4"/>
    <w:rsid w:val="00404016"/>
    <w:rPr>
      <w:rFonts w:ascii="Courier New" w:hAnsi="Courier New"/>
      <w:lang w:val="nb-NO" w:eastAsia="ja-JP" w:bidi="ar-SA"/>
    </w:rPr>
  </w:style>
  <w:style w:type="character" w:customStyle="1" w:styleId="NOCharChar">
    <w:name w:val="NO Char Char"/>
    <w:rsid w:val="0040401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4016"/>
    <w:rPr>
      <w:rFonts w:ascii="Arial" w:hAnsi="Arial"/>
      <w:sz w:val="32"/>
      <w:lang w:val="en-GB" w:eastAsia="en-US" w:bidi="ar-SA"/>
    </w:rPr>
  </w:style>
  <w:style w:type="character" w:customStyle="1" w:styleId="T1Char2">
    <w:name w:val="T1 Char2"/>
    <w:aliases w:val="Header 6 Char Char2"/>
    <w:rsid w:val="00404016"/>
    <w:rPr>
      <w:rFonts w:ascii="Arial" w:hAnsi="Arial"/>
      <w:lang w:val="en-GB" w:eastAsia="en-US"/>
    </w:rPr>
  </w:style>
  <w:style w:type="character" w:customStyle="1" w:styleId="CharChar10">
    <w:name w:val="Char Char10"/>
    <w:rsid w:val="00404016"/>
    <w:rPr>
      <w:rFonts w:ascii="Times New Roman" w:hAnsi="Times New Roman"/>
      <w:lang w:val="en-GB" w:eastAsia="en-US"/>
    </w:rPr>
  </w:style>
  <w:style w:type="paragraph" w:styleId="aff0">
    <w:name w:val="endnote text"/>
    <w:basedOn w:val="a"/>
    <w:link w:val="Chara"/>
    <w:rsid w:val="00404016"/>
    <w:pPr>
      <w:snapToGrid w:val="0"/>
    </w:pPr>
    <w:rPr>
      <w:lang w:eastAsia="en-GB"/>
    </w:rPr>
  </w:style>
  <w:style w:type="character" w:customStyle="1" w:styleId="Chara">
    <w:name w:val="尾注文本 Char"/>
    <w:basedOn w:val="a0"/>
    <w:link w:val="aff0"/>
    <w:rsid w:val="00404016"/>
    <w:rPr>
      <w:rFonts w:ascii="Times New Roman" w:hAnsi="Times New Roman"/>
      <w:lang w:val="en-GB" w:eastAsia="en-GB"/>
    </w:rPr>
  </w:style>
  <w:style w:type="character" w:styleId="aff1">
    <w:name w:val="endnote reference"/>
    <w:rsid w:val="00404016"/>
    <w:rPr>
      <w:vertAlign w:val="superscript"/>
    </w:rPr>
  </w:style>
  <w:style w:type="paragraph" w:customStyle="1" w:styleId="MTDisplayEquation">
    <w:name w:val="MTDisplayEquation"/>
    <w:basedOn w:val="a"/>
    <w:rsid w:val="00404016"/>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40401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404016"/>
    <w:rPr>
      <w:rFonts w:ascii="Times New Roman" w:eastAsia="Batang" w:hAnsi="Times New Roman"/>
      <w:lang w:val="en-GB" w:eastAsia="en-US"/>
    </w:rPr>
  </w:style>
  <w:style w:type="paragraph" w:customStyle="1" w:styleId="CharCharCharCharChar1">
    <w:name w:val="Char Char Char Char Char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04016"/>
    <w:rPr>
      <w:lang w:val="en-GB" w:eastAsia="ja-JP"/>
    </w:rPr>
  </w:style>
  <w:style w:type="paragraph" w:customStyle="1" w:styleId="CharChar1CharChar1">
    <w:name w:val="Char Char1 Char Char1"/>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40401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04016"/>
    <w:rPr>
      <w:rFonts w:ascii="Courier New" w:hAnsi="Courier New"/>
      <w:lang w:val="nb-NO" w:eastAsia="ja-JP"/>
    </w:rPr>
  </w:style>
  <w:style w:type="character" w:customStyle="1" w:styleId="Heading1Char2">
    <w:name w:val="Heading 1 Char2"/>
    <w:aliases w:val="h131 Char1,h141 Char1"/>
    <w:rsid w:val="00404016"/>
    <w:rPr>
      <w:rFonts w:ascii="Arial" w:hAnsi="Arial"/>
      <w:sz w:val="36"/>
      <w:lang w:val="en-GB" w:eastAsia="en-US"/>
    </w:rPr>
  </w:style>
  <w:style w:type="paragraph" w:customStyle="1" w:styleId="CharCharCharCharCharChar1">
    <w:name w:val="Char Char Char Char Char Char1"/>
    <w:semiHidden/>
    <w:rsid w:val="0040401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04016"/>
    <w:rPr>
      <w:rFonts w:ascii="Tahoma" w:hAnsi="Tahoma"/>
      <w:shd w:val="clear" w:color="auto" w:fill="000080"/>
      <w:lang w:val="en-GB" w:eastAsia="en-US"/>
    </w:rPr>
  </w:style>
  <w:style w:type="character" w:customStyle="1" w:styleId="CharChar101">
    <w:name w:val="Char Char101"/>
    <w:rsid w:val="00404016"/>
    <w:rPr>
      <w:rFonts w:ascii="Times New Roman" w:hAnsi="Times New Roman"/>
      <w:lang w:val="en-GB" w:eastAsia="en-US"/>
    </w:rPr>
  </w:style>
  <w:style w:type="character" w:customStyle="1" w:styleId="CharChar91">
    <w:name w:val="Char Char91"/>
    <w:rsid w:val="00404016"/>
    <w:rPr>
      <w:rFonts w:ascii="Tahoma" w:hAnsi="Tahoma"/>
      <w:sz w:val="16"/>
      <w:lang w:val="en-GB" w:eastAsia="en-US"/>
    </w:rPr>
  </w:style>
  <w:style w:type="character" w:customStyle="1" w:styleId="CharChar81">
    <w:name w:val="Char Char81"/>
    <w:semiHidden/>
    <w:rsid w:val="00404016"/>
    <w:rPr>
      <w:rFonts w:ascii="Times New Roman" w:hAnsi="Times New Roman"/>
      <w:b/>
      <w:lang w:val="en-GB" w:eastAsia="en-US"/>
    </w:rPr>
  </w:style>
  <w:style w:type="paragraph" w:customStyle="1" w:styleId="TableText">
    <w:name w:val="TableText"/>
    <w:basedOn w:val="aff2"/>
    <w:rsid w:val="00404016"/>
  </w:style>
  <w:style w:type="paragraph" w:styleId="aff2">
    <w:name w:val="Body Text Indent"/>
    <w:basedOn w:val="a"/>
    <w:link w:val="Charb"/>
    <w:rsid w:val="00404016"/>
    <w:pPr>
      <w:spacing w:after="120"/>
      <w:ind w:left="283"/>
    </w:pPr>
    <w:rPr>
      <w:rFonts w:eastAsia="Batang"/>
      <w:lang w:eastAsia="en-GB"/>
    </w:rPr>
  </w:style>
  <w:style w:type="character" w:customStyle="1" w:styleId="Charb">
    <w:name w:val="正文文本缩进 Char"/>
    <w:basedOn w:val="a0"/>
    <w:link w:val="aff2"/>
    <w:rsid w:val="00404016"/>
    <w:rPr>
      <w:rFonts w:ascii="Times New Roman" w:eastAsia="Batang" w:hAnsi="Times New Roman"/>
      <w:lang w:val="en-GB" w:eastAsia="en-GB"/>
    </w:rPr>
  </w:style>
  <w:style w:type="paragraph" w:customStyle="1" w:styleId="StyleTAC">
    <w:name w:val="Style TAC +"/>
    <w:basedOn w:val="TAC"/>
    <w:next w:val="TAC"/>
    <w:link w:val="StyleTACChar"/>
    <w:autoRedefine/>
    <w:rsid w:val="00404016"/>
    <w:rPr>
      <w:kern w:val="2"/>
      <w:lang w:val="x-none" w:eastAsia="ko-KR"/>
    </w:rPr>
  </w:style>
  <w:style w:type="character" w:customStyle="1" w:styleId="StyleTACChar">
    <w:name w:val="Style TAC + Char"/>
    <w:link w:val="StyleTAC"/>
    <w:rsid w:val="00404016"/>
    <w:rPr>
      <w:rFonts w:ascii="Arial" w:hAnsi="Arial"/>
      <w:kern w:val="2"/>
      <w:sz w:val="18"/>
      <w:lang w:val="x-none" w:eastAsia="ko-KR"/>
    </w:rPr>
  </w:style>
  <w:style w:type="character" w:customStyle="1" w:styleId="CharChar15">
    <w:name w:val="Char Char15"/>
    <w:rsid w:val="00404016"/>
    <w:rPr>
      <w:rFonts w:ascii="Arial" w:hAnsi="Arial"/>
      <w:sz w:val="36"/>
      <w:lang w:val="en-GB"/>
    </w:rPr>
  </w:style>
  <w:style w:type="numbering" w:customStyle="1" w:styleId="NoList2">
    <w:name w:val="No List2"/>
    <w:next w:val="a2"/>
    <w:semiHidden/>
    <w:rsid w:val="00404016"/>
  </w:style>
  <w:style w:type="numbering" w:customStyle="1" w:styleId="NoList3">
    <w:name w:val="No List3"/>
    <w:next w:val="a2"/>
    <w:semiHidden/>
    <w:unhideWhenUsed/>
    <w:rsid w:val="00404016"/>
  </w:style>
  <w:style w:type="character" w:customStyle="1" w:styleId="CharChar2">
    <w:name w:val="Char Char2"/>
    <w:rsid w:val="00404016"/>
    <w:rPr>
      <w:rFonts w:ascii="Arial" w:hAnsi="Arial"/>
      <w:lang w:val="en-GB" w:eastAsia="en-US" w:bidi="ar-SA"/>
    </w:rPr>
  </w:style>
  <w:style w:type="character" w:customStyle="1" w:styleId="msoins00">
    <w:name w:val="msoins0"/>
    <w:rsid w:val="00404016"/>
  </w:style>
  <w:style w:type="paragraph" w:customStyle="1" w:styleId="13">
    <w:name w:val="수정1"/>
    <w:hidden/>
    <w:semiHidden/>
    <w:rsid w:val="00404016"/>
    <w:rPr>
      <w:rFonts w:ascii="Times New Roman" w:eastAsia="Batang" w:hAnsi="Times New Roman"/>
      <w:lang w:val="en-GB" w:eastAsia="en-US"/>
    </w:rPr>
  </w:style>
  <w:style w:type="paragraph" w:customStyle="1" w:styleId="14">
    <w:name w:val="変更箇所1"/>
    <w:hidden/>
    <w:semiHidden/>
    <w:rsid w:val="00404016"/>
    <w:rPr>
      <w:rFonts w:ascii="Times New Roman" w:eastAsia="MS Mincho" w:hAnsi="Times New Roman"/>
      <w:lang w:val="en-GB" w:eastAsia="en-US"/>
    </w:rPr>
  </w:style>
  <w:style w:type="character" w:customStyle="1" w:styleId="hps">
    <w:name w:val="hps"/>
    <w:rsid w:val="00404016"/>
  </w:style>
  <w:style w:type="paragraph" w:customStyle="1" w:styleId="CarCar5">
    <w:name w:val="Car Car5"/>
    <w:semiHidden/>
    <w:rsid w:val="00404016"/>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404016"/>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
    <w:link w:val="af1"/>
    <w:rsid w:val="00404016"/>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404016"/>
    <w:rPr>
      <w:b/>
      <w:lang w:val="en-GB" w:eastAsia="en-US" w:bidi="ar-SA"/>
    </w:rPr>
  </w:style>
  <w:style w:type="paragraph" w:customStyle="1" w:styleId="DAText">
    <w:name w:val="DA_Text"/>
    <w:basedOn w:val="a"/>
    <w:link w:val="DATextZchn"/>
    <w:rsid w:val="00404016"/>
    <w:pPr>
      <w:spacing w:after="0"/>
      <w:jc w:val="both"/>
    </w:pPr>
    <w:rPr>
      <w:rFonts w:ascii="CG Times (WN)" w:eastAsia="Malgun Gothic" w:hAnsi="CG Times (WN)"/>
      <w:szCs w:val="24"/>
      <w:lang w:val="de-DE" w:eastAsia="de-DE"/>
    </w:rPr>
  </w:style>
  <w:style w:type="character" w:customStyle="1" w:styleId="DATextZchn">
    <w:name w:val="DA_Text Zchn"/>
    <w:link w:val="DAText"/>
    <w:rsid w:val="00404016"/>
    <w:rPr>
      <w:rFonts w:eastAsia="Malgun Gothic"/>
      <w:szCs w:val="24"/>
      <w:lang w:val="de-DE" w:eastAsia="de-DE"/>
    </w:rPr>
  </w:style>
  <w:style w:type="paragraph" w:customStyle="1" w:styleId="JK-text-simpledoc">
    <w:name w:val="JK - text - simple doc"/>
    <w:basedOn w:val="af8"/>
    <w:autoRedefine/>
    <w:rsid w:val="00404016"/>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404016"/>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404016"/>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
    <w:link w:val="2Char2"/>
    <w:rsid w:val="004040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8"/>
    <w:rsid w:val="00404016"/>
    <w:rPr>
      <w:rFonts w:eastAsia="MS Mincho"/>
      <w:lang w:val="en-GB" w:eastAsia="en-GB"/>
    </w:rPr>
  </w:style>
  <w:style w:type="paragraph" w:styleId="aff3">
    <w:name w:val="Normal Indent"/>
    <w:aliases w:val="d"/>
    <w:basedOn w:val="a"/>
    <w:rsid w:val="00404016"/>
    <w:pPr>
      <w:spacing w:after="0"/>
      <w:ind w:left="851"/>
    </w:pPr>
    <w:rPr>
      <w:rFonts w:eastAsia="MS Mincho"/>
      <w:lang w:val="it-IT" w:eastAsia="en-GB"/>
    </w:rPr>
  </w:style>
  <w:style w:type="paragraph" w:customStyle="1" w:styleId="tabletext0">
    <w:name w:val="table text"/>
    <w:basedOn w:val="a"/>
    <w:next w:val="a"/>
    <w:rsid w:val="00404016"/>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404016"/>
    <w:rPr>
      <w:rFonts w:ascii="Times New Roman" w:eastAsia="MS Mincho" w:hAnsi="Times New Roman"/>
      <w:lang w:val="en-GB" w:eastAsia="en-GB"/>
    </w:rPr>
    <w:tblPr/>
  </w:style>
  <w:style w:type="paragraph" w:customStyle="1" w:styleId="Normal1">
    <w:name w:val="Normal 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404016"/>
    <w:pPr>
      <w:tabs>
        <w:tab w:val="num" w:pos="926"/>
      </w:tabs>
      <w:ind w:left="926" w:hanging="360"/>
    </w:pPr>
    <w:rPr>
      <w:rFonts w:eastAsia="MS Mincho"/>
      <w:lang w:eastAsia="en-GB"/>
    </w:rPr>
  </w:style>
  <w:style w:type="paragraph" w:customStyle="1" w:styleId="FigureTitle">
    <w:name w:val="Figure_Title"/>
    <w:basedOn w:val="a"/>
    <w:next w:val="a"/>
    <w:rsid w:val="004040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4040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404016"/>
    <w:pPr>
      <w:overflowPunct w:val="0"/>
      <w:autoSpaceDE w:val="0"/>
      <w:autoSpaceDN w:val="0"/>
      <w:adjustRightInd w:val="0"/>
      <w:textAlignment w:val="baseline"/>
    </w:pPr>
    <w:rPr>
      <w:rFonts w:eastAsia="MS Mincho"/>
      <w:lang w:eastAsia="en-GB"/>
    </w:rPr>
  </w:style>
  <w:style w:type="paragraph" w:customStyle="1" w:styleId="Para1">
    <w:name w:val="Para1"/>
    <w:basedOn w:val="a"/>
    <w:rsid w:val="004040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040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404016"/>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4040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4040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4040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04016"/>
    <w:pPr>
      <w:ind w:left="244" w:hanging="244"/>
    </w:pPr>
    <w:rPr>
      <w:rFonts w:ascii="Arial" w:eastAsia="MS Mincho" w:hAnsi="Arial"/>
      <w:noProof/>
      <w:color w:val="000000"/>
      <w:lang w:val="en-GB" w:eastAsia="en-US"/>
    </w:rPr>
  </w:style>
  <w:style w:type="paragraph" w:customStyle="1" w:styleId="TitleText">
    <w:name w:val="Title Text"/>
    <w:basedOn w:val="a"/>
    <w:next w:val="a"/>
    <w:rsid w:val="004040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040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4040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40401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404016"/>
    <w:pPr>
      <w:spacing w:before="100" w:beforeAutospacing="1" w:after="100" w:afterAutospacing="1"/>
    </w:pPr>
    <w:rPr>
      <w:rFonts w:eastAsia="Arial Unicode MS"/>
      <w:sz w:val="24"/>
      <w:szCs w:val="24"/>
      <w:lang w:eastAsia="en-GB"/>
    </w:rPr>
  </w:style>
  <w:style w:type="paragraph" w:customStyle="1" w:styleId="tal1">
    <w:name w:val="tal"/>
    <w:basedOn w:val="a"/>
    <w:rsid w:val="00404016"/>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4040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4040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4040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4040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4040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4040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4040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4040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4040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40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040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40401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404016"/>
    <w:rPr>
      <w:rFonts w:ascii="Courier New" w:eastAsia="MS Mincho" w:hAnsi="Courier New"/>
      <w:lang w:val="en-GB" w:eastAsia="x-none"/>
    </w:rPr>
  </w:style>
  <w:style w:type="paragraph" w:customStyle="1" w:styleId="ZchnZchn3">
    <w:name w:val="Zchn Zchn3"/>
    <w:semiHidden/>
    <w:rsid w:val="00404016"/>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5">
    <w:name w:val="목록 없음1"/>
    <w:next w:val="a2"/>
    <w:semiHidden/>
    <w:unhideWhenUsed/>
    <w:rsid w:val="00404016"/>
  </w:style>
  <w:style w:type="character" w:customStyle="1" w:styleId="Charc">
    <w:name w:val="批注主题 Char"/>
    <w:uiPriority w:val="99"/>
    <w:rsid w:val="00404016"/>
    <w:rPr>
      <w:b/>
      <w:bCs/>
      <w:lang w:val="en-GB" w:eastAsia="en-US" w:bidi="ar-SA"/>
    </w:rPr>
  </w:style>
  <w:style w:type="paragraph" w:customStyle="1" w:styleId="font7">
    <w:name w:val="font7"/>
    <w:basedOn w:val="a"/>
    <w:rsid w:val="0040401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40401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40401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40401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40401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40401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40401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40401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40401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40401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2"/>
    <w:semiHidden/>
    <w:rsid w:val="00404016"/>
  </w:style>
  <w:style w:type="character" w:customStyle="1" w:styleId="im-content1">
    <w:name w:val="im-content1"/>
    <w:rsid w:val="004040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404016"/>
  </w:style>
  <w:style w:type="paragraph" w:customStyle="1" w:styleId="CarCar51">
    <w:name w:val="Car Car51"/>
    <w:semiHidden/>
    <w:rsid w:val="0040401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0401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04016"/>
    <w:rPr>
      <w:rFonts w:ascii="Times New Roman" w:hAnsi="Times New Roman" w:cs="Times New Roman" w:hint="default"/>
      <w:lang w:val="en-GB"/>
    </w:rPr>
  </w:style>
  <w:style w:type="character" w:customStyle="1" w:styleId="CharChar131">
    <w:name w:val="Char Char131"/>
    <w:semiHidden/>
    <w:rsid w:val="00404016"/>
    <w:rPr>
      <w:rFonts w:ascii="宋体" w:eastAsia="宋体" w:hAnsi="宋体" w:hint="eastAsia"/>
      <w:lang w:val="en-GB" w:eastAsia="en-US" w:bidi="ar-SA"/>
    </w:rPr>
  </w:style>
  <w:style w:type="character" w:customStyle="1" w:styleId="CharChar61">
    <w:name w:val="Char Char61"/>
    <w:rsid w:val="00404016"/>
    <w:rPr>
      <w:rFonts w:ascii="Arial" w:eastAsia="宋体" w:hAnsi="Arial" w:cs="Arial" w:hint="default"/>
      <w:sz w:val="32"/>
      <w:lang w:val="en-GB" w:eastAsia="en-US" w:bidi="ar-SA"/>
    </w:rPr>
  </w:style>
  <w:style w:type="character" w:customStyle="1" w:styleId="CharChar51">
    <w:name w:val="Char Char51"/>
    <w:rsid w:val="00404016"/>
    <w:rPr>
      <w:rFonts w:ascii="Arial" w:eastAsia="宋体" w:hAnsi="Arial" w:cs="Arial" w:hint="default"/>
      <w:sz w:val="28"/>
      <w:lang w:val="en-GB" w:eastAsia="en-US" w:bidi="ar-SA"/>
    </w:rPr>
  </w:style>
  <w:style w:type="character" w:customStyle="1" w:styleId="CharChar161">
    <w:name w:val="Char Char161"/>
    <w:rsid w:val="00404016"/>
    <w:rPr>
      <w:rFonts w:ascii="Arial" w:eastAsia="宋体" w:hAnsi="Arial" w:cs="Arial" w:hint="default"/>
      <w:lang w:val="en-GB" w:eastAsia="en-US" w:bidi="ar-SA"/>
    </w:rPr>
  </w:style>
  <w:style w:type="character" w:customStyle="1" w:styleId="CharChar141">
    <w:name w:val="Char Char141"/>
    <w:rsid w:val="00404016"/>
    <w:rPr>
      <w:rFonts w:ascii="Arial" w:eastAsia="宋体" w:hAnsi="Arial" w:cs="Arial" w:hint="default"/>
      <w:sz w:val="36"/>
      <w:lang w:val="en-GB" w:eastAsia="en-US" w:bidi="ar-SA"/>
    </w:rPr>
  </w:style>
  <w:style w:type="character" w:customStyle="1" w:styleId="CharChar111">
    <w:name w:val="Char Char111"/>
    <w:rsid w:val="00404016"/>
    <w:rPr>
      <w:rFonts w:ascii="Tahoma" w:eastAsia="宋体" w:hAnsi="Tahoma" w:cs="Tahoma" w:hint="default"/>
      <w:lang w:val="en-GB" w:eastAsia="en-US" w:bidi="ar-SA"/>
    </w:rPr>
  </w:style>
  <w:style w:type="numbering" w:customStyle="1" w:styleId="NoList4">
    <w:name w:val="No List4"/>
    <w:next w:val="a2"/>
    <w:semiHidden/>
    <w:unhideWhenUsed/>
    <w:rsid w:val="00404016"/>
  </w:style>
  <w:style w:type="character" w:customStyle="1" w:styleId="EditorsNoteChar1">
    <w:name w:val="Editor's Note Char1"/>
    <w:locked/>
    <w:rsid w:val="00404016"/>
    <w:rPr>
      <w:color w:val="FF0000"/>
      <w:lang w:eastAsia="en-US"/>
    </w:rPr>
  </w:style>
  <w:style w:type="character" w:customStyle="1" w:styleId="CharChar31">
    <w:name w:val="Char Char31"/>
    <w:rsid w:val="00404016"/>
    <w:rPr>
      <w:rFonts w:ascii="Arial" w:hAnsi="Arial" w:cs="Arial" w:hint="default"/>
      <w:sz w:val="22"/>
      <w:lang w:val="en-GB" w:eastAsia="en-US" w:bidi="ar-SA"/>
    </w:rPr>
  </w:style>
  <w:style w:type="character" w:customStyle="1" w:styleId="PlainTextChar1">
    <w:name w:val="Plain Text Char1"/>
    <w:locked/>
    <w:rsid w:val="00404016"/>
    <w:rPr>
      <w:rFonts w:ascii="Courier New" w:hAnsi="Courier New"/>
      <w:lang w:val="nb-NO"/>
    </w:rPr>
  </w:style>
  <w:style w:type="character" w:customStyle="1" w:styleId="16">
    <w:name w:val="書式なし (文字)1"/>
    <w:rsid w:val="0040401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04016"/>
    <w:rPr>
      <w:rFonts w:eastAsia="宋体"/>
    </w:rPr>
  </w:style>
  <w:style w:type="character" w:customStyle="1" w:styleId="17">
    <w:name w:val="文末脚注文字列 (文字)1"/>
    <w:rsid w:val="00404016"/>
    <w:rPr>
      <w:rFonts w:ascii="Times New Roman" w:hAnsi="Times New Roman" w:cs="Times New Roman" w:hint="default"/>
      <w:lang w:val="en-GB" w:eastAsia="en-US"/>
    </w:rPr>
  </w:style>
  <w:style w:type="character" w:customStyle="1" w:styleId="CharChar210">
    <w:name w:val="Char Char210"/>
    <w:rsid w:val="00404016"/>
    <w:rPr>
      <w:rFonts w:ascii="Arial" w:hAnsi="Arial" w:cs="Arial" w:hint="default"/>
      <w:sz w:val="28"/>
      <w:lang w:val="en-GB" w:eastAsia="en-US"/>
    </w:rPr>
  </w:style>
  <w:style w:type="character" w:customStyle="1" w:styleId="CharChar151">
    <w:name w:val="Char Char151"/>
    <w:rsid w:val="00404016"/>
    <w:rPr>
      <w:rFonts w:ascii="Arial" w:hAnsi="Arial" w:cs="Arial" w:hint="default"/>
      <w:sz w:val="36"/>
      <w:lang w:val="en-GB"/>
    </w:rPr>
  </w:style>
  <w:style w:type="character" w:customStyle="1" w:styleId="CharChar251">
    <w:name w:val="Char Char251"/>
    <w:rsid w:val="00404016"/>
    <w:rPr>
      <w:rFonts w:ascii="Arial" w:hAnsi="Arial" w:cs="Arial" w:hint="default"/>
      <w:lang w:val="en-GB" w:eastAsia="en-US"/>
    </w:rPr>
  </w:style>
  <w:style w:type="character" w:customStyle="1" w:styleId="CharChar241">
    <w:name w:val="Char Char241"/>
    <w:rsid w:val="00404016"/>
    <w:rPr>
      <w:rFonts w:ascii="Arial" w:hAnsi="Arial" w:cs="Arial" w:hint="default"/>
      <w:sz w:val="36"/>
      <w:lang w:val="en-GB" w:eastAsia="en-US"/>
    </w:rPr>
  </w:style>
  <w:style w:type="character" w:customStyle="1" w:styleId="CharChar301">
    <w:name w:val="Char Char301"/>
    <w:rsid w:val="00404016"/>
    <w:rPr>
      <w:rFonts w:ascii="Arial" w:hAnsi="Arial" w:cs="Arial" w:hint="default"/>
      <w:lang w:val="en-GB" w:eastAsia="en-US"/>
    </w:rPr>
  </w:style>
  <w:style w:type="character" w:customStyle="1" w:styleId="CharChar291">
    <w:name w:val="Char Char291"/>
    <w:rsid w:val="00404016"/>
    <w:rPr>
      <w:rFonts w:ascii="Arial" w:hAnsi="Arial" w:cs="Arial" w:hint="default"/>
      <w:sz w:val="36"/>
      <w:lang w:val="en-GB" w:eastAsia="en-US"/>
    </w:rPr>
  </w:style>
  <w:style w:type="character" w:customStyle="1" w:styleId="CharChar281">
    <w:name w:val="Char Char281"/>
    <w:rsid w:val="00404016"/>
    <w:rPr>
      <w:rFonts w:ascii="Arial" w:hAnsi="Arial" w:cs="Arial" w:hint="default"/>
      <w:sz w:val="36"/>
      <w:lang w:val="en-GB" w:eastAsia="en-US"/>
    </w:rPr>
  </w:style>
  <w:style w:type="character" w:customStyle="1" w:styleId="CharChar271">
    <w:name w:val="Char Char271"/>
    <w:rsid w:val="00404016"/>
    <w:rPr>
      <w:rFonts w:ascii="Arial" w:hAnsi="Arial" w:cs="Arial" w:hint="default"/>
      <w:b/>
      <w:bCs w:val="0"/>
      <w:i/>
      <w:iCs w:val="0"/>
      <w:noProof/>
      <w:sz w:val="18"/>
      <w:lang w:val="en-GB" w:eastAsia="en-US"/>
    </w:rPr>
  </w:style>
  <w:style w:type="paragraph" w:customStyle="1" w:styleId="xl63">
    <w:name w:val="xl63"/>
    <w:basedOn w:val="a"/>
    <w:rsid w:val="0040401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40401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40401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40401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40401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04016"/>
    <w:rPr>
      <w:rFonts w:ascii="Arial" w:hAnsi="Arial"/>
      <w:sz w:val="24"/>
      <w:szCs w:val="28"/>
      <w:lang w:val="en-GB" w:eastAsia="en-GB"/>
    </w:rPr>
  </w:style>
  <w:style w:type="character" w:customStyle="1" w:styleId="Heading7Char1">
    <w:name w:val="Heading 7 Char1"/>
    <w:rsid w:val="00404016"/>
    <w:rPr>
      <w:rFonts w:ascii="Arial" w:hAnsi="Arial"/>
      <w:lang w:val="en-GB"/>
    </w:rPr>
  </w:style>
  <w:style w:type="character" w:customStyle="1" w:styleId="Heading8Char1">
    <w:name w:val="Heading 8 Char1"/>
    <w:rsid w:val="00404016"/>
    <w:rPr>
      <w:rFonts w:ascii="Arial" w:hAnsi="Arial"/>
      <w:sz w:val="36"/>
      <w:lang w:val="en-GB"/>
    </w:rPr>
  </w:style>
  <w:style w:type="character" w:customStyle="1" w:styleId="Heading9Char1">
    <w:name w:val="Heading 9 Char1"/>
    <w:rsid w:val="00404016"/>
    <w:rPr>
      <w:rFonts w:ascii="Arial" w:hAnsi="Arial"/>
      <w:sz w:val="36"/>
      <w:lang w:val="en-GB"/>
    </w:rPr>
  </w:style>
  <w:style w:type="character" w:customStyle="1" w:styleId="Char10">
    <w:name w:val="列表 Char1"/>
    <w:link w:val="a8"/>
    <w:rsid w:val="00404016"/>
    <w:rPr>
      <w:rFonts w:ascii="Times New Roman" w:hAnsi="Times New Roman"/>
      <w:lang w:val="en-GB" w:eastAsia="en-US"/>
    </w:rPr>
  </w:style>
  <w:style w:type="character" w:customStyle="1" w:styleId="DocumentMapChar1">
    <w:name w:val="Document Map Char1"/>
    <w:uiPriority w:val="99"/>
    <w:semiHidden/>
    <w:rsid w:val="00404016"/>
    <w:rPr>
      <w:rFonts w:ascii="Tahoma" w:hAnsi="Tahoma"/>
      <w:lang w:val="en-GB" w:eastAsia="en-US"/>
    </w:rPr>
  </w:style>
  <w:style w:type="character" w:customStyle="1" w:styleId="BalloonTextChar1">
    <w:name w:val="Balloon Text Char1"/>
    <w:uiPriority w:val="99"/>
    <w:rsid w:val="00404016"/>
    <w:rPr>
      <w:rFonts w:ascii="Tahoma" w:hAnsi="Tahoma" w:cs="Tahoma"/>
      <w:sz w:val="16"/>
      <w:szCs w:val="16"/>
      <w:lang w:val="en-GB" w:eastAsia="en-GB" w:bidi="ar-SA"/>
    </w:rPr>
  </w:style>
  <w:style w:type="paragraph" w:customStyle="1" w:styleId="TAH8pt">
    <w:name w:val="TAH + 8 pt"/>
    <w:basedOn w:val="TAH"/>
    <w:rsid w:val="0040401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40401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404016"/>
    <w:rPr>
      <w:rFonts w:eastAsia="MS Gothic"/>
      <w:b/>
      <w:bCs/>
      <w:lang w:val="x-none" w:eastAsia="x-none"/>
    </w:rPr>
  </w:style>
  <w:style w:type="character" w:customStyle="1" w:styleId="PLBoldChar0">
    <w:name w:val="PL Bold Char"/>
    <w:link w:val="PLBold0"/>
    <w:rsid w:val="00404016"/>
    <w:rPr>
      <w:rFonts w:ascii="Courier New" w:eastAsia="MS Gothic" w:hAnsi="Courier New"/>
      <w:b/>
      <w:bCs/>
      <w:noProof/>
      <w:sz w:val="16"/>
      <w:lang w:val="x-none" w:eastAsia="x-none"/>
    </w:rPr>
  </w:style>
  <w:style w:type="character" w:customStyle="1" w:styleId="PLBoldChar">
    <w:name w:val="PL + Bold Char"/>
    <w:link w:val="PLBold"/>
    <w:rsid w:val="00404016"/>
    <w:rPr>
      <w:rFonts w:ascii="Courier New" w:eastAsiaTheme="minorEastAsia" w:hAnsi="Courier New"/>
      <w:b/>
      <w:noProof/>
      <w:sz w:val="16"/>
      <w:lang w:val="en-GB" w:eastAsia="ko-KR"/>
    </w:rPr>
  </w:style>
  <w:style w:type="paragraph" w:customStyle="1" w:styleId="numberedlist0">
    <w:name w:val="numbered list"/>
    <w:basedOn w:val="a7"/>
    <w:rsid w:val="004040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404016"/>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404016"/>
    <w:rPr>
      <w:rFonts w:ascii="Times New Roman" w:hAnsi="Times New Roman"/>
      <w:lang w:val="en-GB" w:eastAsia="en-US"/>
    </w:rPr>
  </w:style>
  <w:style w:type="character" w:customStyle="1" w:styleId="Char14">
    <w:name w:val="日期 Char1"/>
    <w:link w:val="aff4"/>
    <w:rsid w:val="00404016"/>
    <w:rPr>
      <w:rFonts w:ascii="Times New Roman" w:eastAsiaTheme="minorEastAsia" w:hAnsi="Times New Roman"/>
      <w:lang w:val="en-GB" w:eastAsia="x-none"/>
    </w:rPr>
  </w:style>
  <w:style w:type="paragraph" w:customStyle="1" w:styleId="para">
    <w:name w:val="para"/>
    <w:basedOn w:val="a"/>
    <w:rsid w:val="00404016"/>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404016"/>
    <w:pPr>
      <w:tabs>
        <w:tab w:val="num" w:pos="2560"/>
      </w:tabs>
      <w:ind w:left="2560" w:hanging="357"/>
    </w:pPr>
    <w:rPr>
      <w:rFonts w:eastAsiaTheme="minorEastAsia"/>
      <w:lang w:val="en-AU" w:eastAsia="ko-KR"/>
    </w:rPr>
  </w:style>
  <w:style w:type="paragraph" w:customStyle="1" w:styleId="b31">
    <w:name w:val="b3"/>
    <w:basedOn w:val="a"/>
    <w:rsid w:val="0040401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40401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404016"/>
    <w:pPr>
      <w:overflowPunct w:val="0"/>
      <w:autoSpaceDE w:val="0"/>
      <w:autoSpaceDN w:val="0"/>
      <w:ind w:left="851" w:hanging="284"/>
    </w:pPr>
    <w:rPr>
      <w:rFonts w:eastAsia="MS PGothic"/>
      <w:lang w:eastAsia="ja-JP"/>
    </w:rPr>
  </w:style>
  <w:style w:type="paragraph" w:customStyle="1" w:styleId="Revision2">
    <w:name w:val="Revision2"/>
    <w:hidden/>
    <w:semiHidden/>
    <w:rsid w:val="00404016"/>
    <w:rPr>
      <w:rFonts w:ascii="Times New Roman" w:eastAsia="MS Mincho" w:hAnsi="Times New Roman"/>
      <w:lang w:val="en-GB" w:eastAsia="en-US"/>
    </w:rPr>
  </w:style>
  <w:style w:type="character" w:customStyle="1" w:styleId="B3c">
    <w:name w:val="B3 c"/>
    <w:rsid w:val="00404016"/>
    <w:rPr>
      <w:lang w:val="en-GB" w:eastAsia="en-GB"/>
    </w:rPr>
  </w:style>
  <w:style w:type="paragraph" w:customStyle="1" w:styleId="AutoCorrect">
    <w:name w:val="AutoCorrect"/>
    <w:rsid w:val="00404016"/>
    <w:rPr>
      <w:rFonts w:ascii="Times New Roman" w:hAnsi="Times New Roman"/>
      <w:sz w:val="24"/>
      <w:szCs w:val="24"/>
      <w:lang w:val="en-GB" w:eastAsia="ko-KR"/>
    </w:rPr>
  </w:style>
  <w:style w:type="paragraph" w:customStyle="1" w:styleId="PageXofY">
    <w:name w:val="Page X of Y"/>
    <w:rsid w:val="00404016"/>
    <w:rPr>
      <w:rFonts w:ascii="Times New Roman" w:hAnsi="Times New Roman"/>
      <w:sz w:val="24"/>
      <w:szCs w:val="24"/>
      <w:lang w:val="en-GB" w:eastAsia="ko-KR"/>
    </w:rPr>
  </w:style>
  <w:style w:type="paragraph" w:customStyle="1" w:styleId="Createdby">
    <w:name w:val="Created by"/>
    <w:rsid w:val="00404016"/>
    <w:rPr>
      <w:rFonts w:ascii="Times New Roman" w:hAnsi="Times New Roman"/>
      <w:sz w:val="24"/>
      <w:szCs w:val="24"/>
      <w:lang w:val="en-GB" w:eastAsia="ko-KR"/>
    </w:rPr>
  </w:style>
  <w:style w:type="paragraph" w:customStyle="1" w:styleId="Createdon">
    <w:name w:val="Created on"/>
    <w:rsid w:val="00404016"/>
    <w:rPr>
      <w:rFonts w:ascii="Times New Roman" w:hAnsi="Times New Roman"/>
      <w:sz w:val="24"/>
      <w:szCs w:val="24"/>
      <w:lang w:val="en-GB" w:eastAsia="ko-KR"/>
    </w:rPr>
  </w:style>
  <w:style w:type="paragraph" w:customStyle="1" w:styleId="Filenameandpath">
    <w:name w:val="Filename and path"/>
    <w:rsid w:val="00404016"/>
    <w:rPr>
      <w:rFonts w:ascii="Times New Roman" w:hAnsi="Times New Roman"/>
      <w:sz w:val="24"/>
      <w:szCs w:val="24"/>
      <w:lang w:val="en-GB" w:eastAsia="ko-KR"/>
    </w:rPr>
  </w:style>
  <w:style w:type="paragraph" w:customStyle="1" w:styleId="AuthorPageDate">
    <w:name w:val="Author  Page #  Date"/>
    <w:rsid w:val="00404016"/>
    <w:rPr>
      <w:rFonts w:ascii="Times New Roman" w:hAnsi="Times New Roman"/>
      <w:sz w:val="24"/>
      <w:szCs w:val="24"/>
      <w:lang w:val="en-GB" w:eastAsia="ko-KR"/>
    </w:rPr>
  </w:style>
  <w:style w:type="paragraph" w:customStyle="1" w:styleId="ConfidentialPageDate">
    <w:name w:val="Confidential  Page #  Date"/>
    <w:rsid w:val="00404016"/>
    <w:rPr>
      <w:rFonts w:ascii="Times New Roman" w:hAnsi="Times New Roman"/>
      <w:sz w:val="24"/>
      <w:szCs w:val="24"/>
      <w:lang w:val="en-GB" w:eastAsia="ko-KR"/>
    </w:rPr>
  </w:style>
  <w:style w:type="paragraph" w:customStyle="1" w:styleId="Data">
    <w:name w:val="Data"/>
    <w:basedOn w:val="a"/>
    <w:rsid w:val="0040401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404016"/>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404016"/>
    <w:rPr>
      <w:rFonts w:ascii="Times New Roman" w:eastAsia="Batang" w:hAnsi="Times New Roman"/>
      <w:lang w:val="en-GB" w:eastAsia="en-US"/>
    </w:rPr>
  </w:style>
  <w:style w:type="paragraph" w:customStyle="1" w:styleId="Arial">
    <w:name w:val="Arial"/>
    <w:basedOn w:val="a"/>
    <w:rsid w:val="00404016"/>
    <w:pPr>
      <w:tabs>
        <w:tab w:val="right" w:pos="9639"/>
      </w:tabs>
    </w:pPr>
    <w:rPr>
      <w:rFonts w:eastAsia="Batang"/>
      <w:b/>
      <w:bCs/>
      <w:lang w:val="fr-FR" w:eastAsia="en-GB"/>
    </w:rPr>
  </w:style>
  <w:style w:type="character" w:customStyle="1" w:styleId="fontstyle01">
    <w:name w:val="fontstyle01"/>
    <w:rsid w:val="00404016"/>
    <w:rPr>
      <w:rFonts w:ascii="Times-Roman" w:hAnsi="Times-Roman" w:hint="default"/>
      <w:b w:val="0"/>
      <w:bCs w:val="0"/>
      <w:i w:val="0"/>
      <w:iCs w:val="0"/>
      <w:color w:val="000000"/>
      <w:sz w:val="20"/>
      <w:szCs w:val="20"/>
    </w:rPr>
  </w:style>
  <w:style w:type="paragraph" w:customStyle="1" w:styleId="35">
    <w:name w:val="修订3"/>
    <w:hidden/>
    <w:semiHidden/>
    <w:rsid w:val="00404016"/>
    <w:rPr>
      <w:rFonts w:ascii="Times New Roman" w:eastAsia="Batang" w:hAnsi="Times New Roman"/>
      <w:lang w:val="en-GB" w:eastAsia="en-US"/>
    </w:rPr>
  </w:style>
  <w:style w:type="paragraph" w:customStyle="1" w:styleId="2a">
    <w:name w:val="수정2"/>
    <w:hidden/>
    <w:semiHidden/>
    <w:rsid w:val="00404016"/>
    <w:rPr>
      <w:rFonts w:ascii="Times New Roman" w:eastAsia="Batang" w:hAnsi="Times New Roman"/>
      <w:lang w:val="en-GB" w:eastAsia="en-US"/>
    </w:rPr>
  </w:style>
  <w:style w:type="paragraph" w:customStyle="1" w:styleId="91">
    <w:name w:val="目录 91"/>
    <w:basedOn w:val="80"/>
    <w:rsid w:val="0040401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404016"/>
    <w:rPr>
      <w:lang w:val="en-GB" w:eastAsia="x-none"/>
    </w:rPr>
  </w:style>
  <w:style w:type="character" w:customStyle="1" w:styleId="CommentSubjectChar1">
    <w:name w:val="Comment Subject Char1"/>
    <w:uiPriority w:val="99"/>
    <w:rsid w:val="00404016"/>
    <w:rPr>
      <w:b/>
      <w:bCs/>
      <w:lang w:val="en-GB" w:eastAsia="x-none"/>
    </w:rPr>
  </w:style>
  <w:style w:type="paragraph" w:customStyle="1" w:styleId="MO">
    <w:name w:val="MO"/>
    <w:basedOn w:val="a"/>
    <w:qFormat/>
    <w:rsid w:val="00404016"/>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04016"/>
    <w:rPr>
      <w:sz w:val="28"/>
      <w:lang w:val="en-GB" w:eastAsia="en-US"/>
    </w:rPr>
  </w:style>
  <w:style w:type="paragraph" w:customStyle="1" w:styleId="Char15">
    <w:name w:val="Char1"/>
    <w:semiHidden/>
    <w:rsid w:val="00404016"/>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04016"/>
    <w:rPr>
      <w:sz w:val="28"/>
      <w:lang w:val="en-GB" w:eastAsia="en-US"/>
    </w:rPr>
  </w:style>
  <w:style w:type="character" w:customStyle="1" w:styleId="mediumtext1">
    <w:name w:val="medium_text1"/>
    <w:rsid w:val="00404016"/>
    <w:rPr>
      <w:sz w:val="18"/>
      <w:szCs w:val="18"/>
    </w:rPr>
  </w:style>
  <w:style w:type="character" w:customStyle="1" w:styleId="shorttext1">
    <w:name w:val="short_text1"/>
    <w:rsid w:val="00404016"/>
    <w:rPr>
      <w:sz w:val="29"/>
      <w:szCs w:val="29"/>
    </w:rPr>
  </w:style>
  <w:style w:type="paragraph" w:customStyle="1" w:styleId="TableEntry0">
    <w:name w:val="Table Entry"/>
    <w:basedOn w:val="a"/>
    <w:next w:val="a"/>
    <w:rsid w:val="0040401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40401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40401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rsid w:val="00404016"/>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404016"/>
    <w:rPr>
      <w:color w:val="FF0000"/>
      <w:lang w:val="en-GB" w:eastAsia="en-US" w:bidi="ar-SA"/>
    </w:rPr>
  </w:style>
  <w:style w:type="paragraph" w:customStyle="1" w:styleId="msolistparagraph0">
    <w:name w:val="msolistparagraph"/>
    <w:basedOn w:val="a"/>
    <w:rsid w:val="00404016"/>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404016"/>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4040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0401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0401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401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04016"/>
    <w:rPr>
      <w:rFonts w:ascii="Arial" w:hAnsi="Arial"/>
      <w:sz w:val="28"/>
      <w:lang w:val="en-GB"/>
    </w:rPr>
  </w:style>
  <w:style w:type="character" w:customStyle="1" w:styleId="CharChar261">
    <w:name w:val="Char Char261"/>
    <w:rsid w:val="00404016"/>
    <w:rPr>
      <w:rFonts w:ascii="Arial" w:hAnsi="Arial"/>
      <w:lang w:val="en-GB"/>
    </w:rPr>
  </w:style>
  <w:style w:type="character" w:customStyle="1" w:styleId="CharChar22">
    <w:name w:val="Char Char22"/>
    <w:rsid w:val="0040401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4016"/>
    <w:rPr>
      <w:rFonts w:ascii="Times New Roman" w:hAnsi="Times New Roman"/>
      <w:lang w:val="en-GB"/>
    </w:rPr>
  </w:style>
  <w:style w:type="paragraph" w:customStyle="1" w:styleId="30mm">
    <w:name w:val="段落フォント + 左 :  30 mm"/>
    <w:aliases w:val="ぶら下げインデント :  2.81 字"/>
    <w:basedOn w:val="B2"/>
    <w:rsid w:val="00404016"/>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40401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404016"/>
    <w:rPr>
      <w:rFonts w:ascii="Arial" w:eastAsia="MS Mincho" w:hAnsi="Arial" w:cs="Arial"/>
      <w:sz w:val="28"/>
      <w:szCs w:val="28"/>
      <w:lang w:val="en-GB" w:eastAsia="ja-JP"/>
    </w:rPr>
  </w:style>
  <w:style w:type="paragraph" w:customStyle="1" w:styleId="Arial0">
    <w:name w:val="標準 + Arial"/>
    <w:aliases w:val="左 :  1.8 mm,段落後 :  0 pt"/>
    <w:basedOn w:val="a"/>
    <w:rsid w:val="00404016"/>
    <w:rPr>
      <w:rFonts w:ascii="Arial" w:eastAsia="MS Mincho" w:hAnsi="Arial"/>
      <w:noProof/>
      <w:lang w:eastAsia="ja-JP"/>
    </w:rPr>
  </w:style>
  <w:style w:type="paragraph" w:customStyle="1" w:styleId="H60">
    <w:name w:val="H6 + 左侧:  0 厘米"/>
    <w:aliases w:val="首行缩进:  0 厘H6米"/>
    <w:basedOn w:val="H6"/>
    <w:rsid w:val="00404016"/>
    <w:pPr>
      <w:ind w:left="0" w:firstLine="0"/>
    </w:pPr>
    <w:rPr>
      <w:lang w:eastAsia="zh-CN"/>
    </w:rPr>
  </w:style>
  <w:style w:type="paragraph" w:customStyle="1" w:styleId="18">
    <w:name w:val="列出段落1"/>
    <w:basedOn w:val="a"/>
    <w:qFormat/>
    <w:rsid w:val="00404016"/>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04016"/>
    <w:rPr>
      <w:rFonts w:ascii="Times New Roman" w:eastAsia="宋体" w:hAnsi="Times New Roman"/>
      <w:lang w:val="en-GB" w:eastAsia="en-US"/>
    </w:rPr>
  </w:style>
  <w:style w:type="character" w:customStyle="1" w:styleId="CharChar18">
    <w:name w:val="Char Char18"/>
    <w:rsid w:val="00404016"/>
    <w:rPr>
      <w:rFonts w:ascii="Arial" w:hAnsi="Arial"/>
      <w:lang w:eastAsia="en-US"/>
    </w:rPr>
  </w:style>
  <w:style w:type="character" w:customStyle="1" w:styleId="CharChar171">
    <w:name w:val="Char Char171"/>
    <w:rsid w:val="00404016"/>
    <w:rPr>
      <w:rFonts w:ascii="Arial" w:hAnsi="Arial"/>
      <w:sz w:val="36"/>
      <w:lang w:eastAsia="en-US"/>
    </w:rPr>
  </w:style>
  <w:style w:type="paragraph" w:styleId="36">
    <w:name w:val="Body Text Indent 3"/>
    <w:basedOn w:val="a"/>
    <w:link w:val="3Char2"/>
    <w:rsid w:val="00404016"/>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404016"/>
    <w:rPr>
      <w:rFonts w:ascii="Times New Roman" w:eastAsiaTheme="minorEastAsia" w:hAnsi="Times New Roman"/>
      <w:lang w:val="x-none" w:eastAsia="ja-JP"/>
    </w:rPr>
  </w:style>
  <w:style w:type="paragraph" w:customStyle="1" w:styleId="TabList">
    <w:name w:val="TabList"/>
    <w:basedOn w:val="a"/>
    <w:rsid w:val="004040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404016"/>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404016"/>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40401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404016"/>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04016"/>
    <w:rPr>
      <w:rFonts w:ascii="Arial" w:hAnsi="Arial"/>
      <w:sz w:val="24"/>
      <w:lang w:val="en-GB" w:eastAsia="ja-JP" w:bidi="ar-SA"/>
    </w:rPr>
  </w:style>
  <w:style w:type="character" w:customStyle="1" w:styleId="FigureCaption1">
    <w:name w:val="Figure Caption1"/>
    <w:aliases w:val="fc Char1,Figure Caption Char Char"/>
    <w:rsid w:val="00404016"/>
    <w:rPr>
      <w:rFonts w:ascii="Arial" w:eastAsia="????" w:hAnsi="Arial" w:cs="Arial"/>
      <w:color w:val="0000FF"/>
      <w:kern w:val="2"/>
      <w:lang w:val="en-US" w:eastAsia="en-US" w:bidi="ar-SA"/>
    </w:rPr>
  </w:style>
  <w:style w:type="character" w:customStyle="1" w:styleId="H1">
    <w:name w:val="H1_"/>
    <w:rsid w:val="004040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040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040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040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04016"/>
    <w:rPr>
      <w:rFonts w:ascii="Arial" w:eastAsia="MS Mincho" w:hAnsi="Arial"/>
      <w:sz w:val="22"/>
      <w:lang w:val="en-GB" w:eastAsia="en-US" w:bidi="ar-SA"/>
    </w:rPr>
  </w:style>
  <w:style w:type="character" w:customStyle="1" w:styleId="T1Car">
    <w:name w:val="T1 Car"/>
    <w:aliases w:val="Header 6 Car Car"/>
    <w:rsid w:val="00404016"/>
    <w:rPr>
      <w:rFonts w:ascii="Arial" w:eastAsia="MS Mincho" w:hAnsi="Arial"/>
      <w:lang w:val="en-GB" w:eastAsia="en-US" w:bidi="ar-SA"/>
    </w:rPr>
  </w:style>
  <w:style w:type="character" w:customStyle="1" w:styleId="CarCar4">
    <w:name w:val="Car Car4"/>
    <w:rsid w:val="00404016"/>
    <w:rPr>
      <w:rFonts w:ascii="Arial" w:eastAsia="MS Mincho" w:hAnsi="Arial"/>
      <w:lang w:val="en-GB" w:eastAsia="en-US" w:bidi="ar-SA"/>
    </w:rPr>
  </w:style>
  <w:style w:type="character" w:customStyle="1" w:styleId="CarCar8">
    <w:name w:val="Car Car8"/>
    <w:rsid w:val="00404016"/>
    <w:rPr>
      <w:rFonts w:ascii="Arial" w:eastAsia="MS Mincho" w:hAnsi="Arial"/>
      <w:sz w:val="36"/>
      <w:lang w:val="en-GB" w:eastAsia="en-US" w:bidi="ar-SA"/>
    </w:rPr>
  </w:style>
  <w:style w:type="character" w:customStyle="1" w:styleId="CarCar3">
    <w:name w:val="Car Car3"/>
    <w:rsid w:val="00404016"/>
    <w:rPr>
      <w:rFonts w:ascii="Arial" w:eastAsia="MS Mincho" w:hAnsi="Arial"/>
      <w:sz w:val="36"/>
      <w:lang w:val="en-GB" w:eastAsia="en-US" w:bidi="ar-SA"/>
    </w:rPr>
  </w:style>
  <w:style w:type="character" w:customStyle="1" w:styleId="CarCar7">
    <w:name w:val="Car Car7"/>
    <w:rsid w:val="004040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040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04016"/>
    <w:rPr>
      <w:b/>
      <w:lang w:val="en-GB" w:eastAsia="ja-JP" w:bidi="ar-SA"/>
    </w:rPr>
  </w:style>
  <w:style w:type="character" w:customStyle="1" w:styleId="CarCar6">
    <w:name w:val="Car Car6"/>
    <w:rsid w:val="004040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04016"/>
    <w:rPr>
      <w:lang w:val="en-GB" w:eastAsia="ja-JP" w:bidi="ar-SA"/>
    </w:rPr>
  </w:style>
  <w:style w:type="character" w:customStyle="1" w:styleId="CarCar2">
    <w:name w:val="Car Car2"/>
    <w:rsid w:val="00404016"/>
    <w:rPr>
      <w:rFonts w:eastAsia="MS Mincho"/>
      <w:lang w:val="en-GB" w:eastAsia="ja-JP" w:bidi="ar-SA"/>
    </w:rPr>
  </w:style>
  <w:style w:type="character" w:customStyle="1" w:styleId="CarCar9">
    <w:name w:val="Car Car9"/>
    <w:rsid w:val="00404016"/>
    <w:rPr>
      <w:rFonts w:ascii="Arial" w:hAnsi="Arial"/>
      <w:lang w:val="en-GB" w:eastAsia="ja-JP" w:bidi="ar-SA"/>
    </w:rPr>
  </w:style>
  <w:style w:type="character" w:customStyle="1" w:styleId="CarCar10">
    <w:name w:val="Car Car10"/>
    <w:rsid w:val="0040401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401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0401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04016"/>
    <w:rPr>
      <w:rFonts w:ascii="Arial" w:hAnsi="Arial"/>
      <w:sz w:val="28"/>
      <w:lang w:val="en-GB" w:eastAsia="ja-JP" w:bidi="ar-SA"/>
    </w:rPr>
  </w:style>
  <w:style w:type="paragraph" w:customStyle="1" w:styleId="LD1">
    <w:name w:val="LD 1"/>
    <w:basedOn w:val="a"/>
    <w:rsid w:val="00404016"/>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404016"/>
  </w:style>
  <w:style w:type="character" w:customStyle="1" w:styleId="WW-Absatz-Standardschriftart">
    <w:name w:val="WW-Absatz-Standardschriftart"/>
    <w:rsid w:val="00404016"/>
  </w:style>
  <w:style w:type="character" w:customStyle="1" w:styleId="WW8Num1z0">
    <w:name w:val="WW8Num1z0"/>
    <w:rsid w:val="00404016"/>
    <w:rPr>
      <w:rFonts w:ascii="Symbol" w:hAnsi="Symbol"/>
    </w:rPr>
  </w:style>
  <w:style w:type="character" w:customStyle="1" w:styleId="WW8Num5z0">
    <w:name w:val="WW8Num5z0"/>
    <w:rsid w:val="00404016"/>
    <w:rPr>
      <w:rFonts w:ascii="Times New Roman" w:eastAsia="MS Mincho" w:hAnsi="Times New Roman" w:cs="Times New Roman"/>
    </w:rPr>
  </w:style>
  <w:style w:type="character" w:customStyle="1" w:styleId="WW8Num5z1">
    <w:name w:val="WW8Num5z1"/>
    <w:rsid w:val="00404016"/>
    <w:rPr>
      <w:rFonts w:ascii="Courier New" w:hAnsi="Courier New" w:cs="Courier New"/>
    </w:rPr>
  </w:style>
  <w:style w:type="character" w:customStyle="1" w:styleId="WW8Num5z2">
    <w:name w:val="WW8Num5z2"/>
    <w:rsid w:val="00404016"/>
    <w:rPr>
      <w:rFonts w:ascii="Wingdings" w:hAnsi="Wingdings"/>
    </w:rPr>
  </w:style>
  <w:style w:type="character" w:customStyle="1" w:styleId="WW8Num5z3">
    <w:name w:val="WW8Num5z3"/>
    <w:rsid w:val="00404016"/>
    <w:rPr>
      <w:rFonts w:ascii="Symbol" w:hAnsi="Symbol"/>
    </w:rPr>
  </w:style>
  <w:style w:type="character" w:customStyle="1" w:styleId="WW8Num6z0">
    <w:name w:val="WW8Num6z0"/>
    <w:rsid w:val="00404016"/>
    <w:rPr>
      <w:rFonts w:ascii="Arial" w:eastAsia="MS Mincho" w:hAnsi="Arial" w:cs="Arial"/>
    </w:rPr>
  </w:style>
  <w:style w:type="character" w:customStyle="1" w:styleId="WW8Num6z1">
    <w:name w:val="WW8Num6z1"/>
    <w:rsid w:val="00404016"/>
    <w:rPr>
      <w:rFonts w:ascii="Courier New" w:hAnsi="Courier New" w:cs="Courier New"/>
    </w:rPr>
  </w:style>
  <w:style w:type="character" w:customStyle="1" w:styleId="WW8Num6z2">
    <w:name w:val="WW8Num6z2"/>
    <w:rsid w:val="00404016"/>
    <w:rPr>
      <w:rFonts w:ascii="Wingdings" w:hAnsi="Wingdings"/>
    </w:rPr>
  </w:style>
  <w:style w:type="character" w:customStyle="1" w:styleId="WW8Num6z3">
    <w:name w:val="WW8Num6z3"/>
    <w:rsid w:val="00404016"/>
    <w:rPr>
      <w:rFonts w:ascii="Symbol" w:hAnsi="Symbol"/>
    </w:rPr>
  </w:style>
  <w:style w:type="character" w:customStyle="1" w:styleId="WW8Num9z0">
    <w:name w:val="WW8Num9z0"/>
    <w:rsid w:val="00404016"/>
    <w:rPr>
      <w:rFonts w:ascii="Times New Roman" w:eastAsia="MS Mincho" w:hAnsi="Times New Roman" w:cs="Times New Roman"/>
    </w:rPr>
  </w:style>
  <w:style w:type="character" w:customStyle="1" w:styleId="WW8Num9z1">
    <w:name w:val="WW8Num9z1"/>
    <w:rsid w:val="00404016"/>
    <w:rPr>
      <w:rFonts w:ascii="Courier New" w:hAnsi="Courier New" w:cs="Courier New"/>
    </w:rPr>
  </w:style>
  <w:style w:type="character" w:customStyle="1" w:styleId="WW8Num9z2">
    <w:name w:val="WW8Num9z2"/>
    <w:rsid w:val="00404016"/>
    <w:rPr>
      <w:rFonts w:ascii="Wingdings" w:hAnsi="Wingdings"/>
    </w:rPr>
  </w:style>
  <w:style w:type="character" w:customStyle="1" w:styleId="WW8Num9z3">
    <w:name w:val="WW8Num9z3"/>
    <w:rsid w:val="00404016"/>
    <w:rPr>
      <w:rFonts w:ascii="Symbol" w:hAnsi="Symbol"/>
    </w:rPr>
  </w:style>
  <w:style w:type="character" w:customStyle="1" w:styleId="WW8Num11z0">
    <w:name w:val="WW8Num11z0"/>
    <w:rsid w:val="00404016"/>
    <w:rPr>
      <w:rFonts w:ascii="Times New Roman" w:eastAsia="MS Mincho" w:hAnsi="Times New Roman" w:cs="Times New Roman"/>
    </w:rPr>
  </w:style>
  <w:style w:type="character" w:customStyle="1" w:styleId="WW8Num11z1">
    <w:name w:val="WW8Num11z1"/>
    <w:rsid w:val="00404016"/>
    <w:rPr>
      <w:rFonts w:ascii="Courier New" w:hAnsi="Courier New" w:cs="Courier New"/>
    </w:rPr>
  </w:style>
  <w:style w:type="character" w:customStyle="1" w:styleId="WW8Num11z2">
    <w:name w:val="WW8Num11z2"/>
    <w:rsid w:val="00404016"/>
    <w:rPr>
      <w:rFonts w:ascii="Wingdings" w:hAnsi="Wingdings"/>
    </w:rPr>
  </w:style>
  <w:style w:type="character" w:customStyle="1" w:styleId="WW8Num11z3">
    <w:name w:val="WW8Num11z3"/>
    <w:rsid w:val="00404016"/>
    <w:rPr>
      <w:rFonts w:ascii="Symbol" w:hAnsi="Symbol"/>
    </w:rPr>
  </w:style>
  <w:style w:type="character" w:customStyle="1" w:styleId="WW8Num15z0">
    <w:name w:val="WW8Num15z0"/>
    <w:rsid w:val="00404016"/>
    <w:rPr>
      <w:rFonts w:ascii="Times New Roman" w:eastAsia="Times New Roman" w:hAnsi="Times New Roman" w:cs="Times New Roman"/>
    </w:rPr>
  </w:style>
  <w:style w:type="character" w:customStyle="1" w:styleId="WW8Num15z1">
    <w:name w:val="WW8Num15z1"/>
    <w:rsid w:val="00404016"/>
    <w:rPr>
      <w:rFonts w:ascii="Courier New" w:hAnsi="Courier New" w:cs="Courier New"/>
    </w:rPr>
  </w:style>
  <w:style w:type="character" w:customStyle="1" w:styleId="WW8Num15z2">
    <w:name w:val="WW8Num15z2"/>
    <w:rsid w:val="00404016"/>
    <w:rPr>
      <w:rFonts w:ascii="Wingdings" w:hAnsi="Wingdings"/>
    </w:rPr>
  </w:style>
  <w:style w:type="character" w:customStyle="1" w:styleId="WW8Num15z3">
    <w:name w:val="WW8Num15z3"/>
    <w:rsid w:val="00404016"/>
    <w:rPr>
      <w:rFonts w:ascii="Symbol" w:hAnsi="Symbol"/>
    </w:rPr>
  </w:style>
  <w:style w:type="character" w:customStyle="1" w:styleId="WW8Num16z0">
    <w:name w:val="WW8Num16z0"/>
    <w:rsid w:val="00404016"/>
    <w:rPr>
      <w:rFonts w:ascii="Times New Roman" w:eastAsia="MS Mincho" w:hAnsi="Times New Roman" w:cs="Times New Roman"/>
    </w:rPr>
  </w:style>
  <w:style w:type="character" w:customStyle="1" w:styleId="WW8Num16z1">
    <w:name w:val="WW8Num16z1"/>
    <w:rsid w:val="00404016"/>
    <w:rPr>
      <w:rFonts w:ascii="Courier New" w:hAnsi="Courier New" w:cs="Courier New"/>
    </w:rPr>
  </w:style>
  <w:style w:type="character" w:customStyle="1" w:styleId="WW8Num16z2">
    <w:name w:val="WW8Num16z2"/>
    <w:rsid w:val="00404016"/>
    <w:rPr>
      <w:rFonts w:ascii="Wingdings" w:hAnsi="Wingdings"/>
    </w:rPr>
  </w:style>
  <w:style w:type="character" w:customStyle="1" w:styleId="WW8Num16z3">
    <w:name w:val="WW8Num16z3"/>
    <w:rsid w:val="00404016"/>
    <w:rPr>
      <w:rFonts w:ascii="Symbol" w:hAnsi="Symbol"/>
    </w:rPr>
  </w:style>
  <w:style w:type="character" w:customStyle="1" w:styleId="WW8Num18z0">
    <w:name w:val="WW8Num18z0"/>
    <w:rsid w:val="00404016"/>
    <w:rPr>
      <w:rFonts w:ascii="Times New Roman" w:eastAsia="Times New Roman" w:hAnsi="Times New Roman" w:cs="Times New Roman"/>
    </w:rPr>
  </w:style>
  <w:style w:type="character" w:customStyle="1" w:styleId="WW8Num18z1">
    <w:name w:val="WW8Num18z1"/>
    <w:rsid w:val="00404016"/>
    <w:rPr>
      <w:rFonts w:ascii="Courier New" w:hAnsi="Courier New" w:cs="Courier New"/>
    </w:rPr>
  </w:style>
  <w:style w:type="character" w:customStyle="1" w:styleId="WW8Num18z2">
    <w:name w:val="WW8Num18z2"/>
    <w:rsid w:val="00404016"/>
    <w:rPr>
      <w:rFonts w:ascii="Wingdings" w:hAnsi="Wingdings"/>
    </w:rPr>
  </w:style>
  <w:style w:type="character" w:customStyle="1" w:styleId="WW8Num18z3">
    <w:name w:val="WW8Num18z3"/>
    <w:rsid w:val="00404016"/>
    <w:rPr>
      <w:rFonts w:ascii="Symbol" w:hAnsi="Symbol"/>
    </w:rPr>
  </w:style>
  <w:style w:type="character" w:customStyle="1" w:styleId="WW8Num19z0">
    <w:name w:val="WW8Num19z0"/>
    <w:rsid w:val="00404016"/>
    <w:rPr>
      <w:rFonts w:ascii="Times New Roman" w:eastAsia="MS Mincho" w:hAnsi="Times New Roman" w:cs="Times New Roman"/>
    </w:rPr>
  </w:style>
  <w:style w:type="character" w:customStyle="1" w:styleId="WW8Num19z1">
    <w:name w:val="WW8Num19z1"/>
    <w:rsid w:val="00404016"/>
    <w:rPr>
      <w:rFonts w:ascii="Wingdings" w:hAnsi="Wingdings"/>
    </w:rPr>
  </w:style>
  <w:style w:type="character" w:customStyle="1" w:styleId="WW8Num25z0">
    <w:name w:val="WW8Num25z0"/>
    <w:rsid w:val="00404016"/>
    <w:rPr>
      <w:rFonts w:ascii="Arial" w:eastAsia="宋体" w:hAnsi="Arial" w:cs="Arial"/>
    </w:rPr>
  </w:style>
  <w:style w:type="character" w:customStyle="1" w:styleId="WW8Num25z1">
    <w:name w:val="WW8Num25z1"/>
    <w:rsid w:val="00404016"/>
    <w:rPr>
      <w:rFonts w:ascii="Wingdings" w:hAnsi="Wingdings"/>
    </w:rPr>
  </w:style>
  <w:style w:type="character" w:customStyle="1" w:styleId="WW8Num28z0">
    <w:name w:val="WW8Num28z0"/>
    <w:rsid w:val="00404016"/>
    <w:rPr>
      <w:rFonts w:ascii="Times New Roman" w:eastAsia="MS Mincho" w:hAnsi="Times New Roman" w:cs="Times New Roman"/>
    </w:rPr>
  </w:style>
  <w:style w:type="character" w:customStyle="1" w:styleId="WW8Num28z1">
    <w:name w:val="WW8Num28z1"/>
    <w:rsid w:val="00404016"/>
    <w:rPr>
      <w:rFonts w:ascii="Courier New" w:hAnsi="Courier New" w:cs="Courier New"/>
    </w:rPr>
  </w:style>
  <w:style w:type="character" w:customStyle="1" w:styleId="WW8Num28z2">
    <w:name w:val="WW8Num28z2"/>
    <w:rsid w:val="00404016"/>
    <w:rPr>
      <w:rFonts w:ascii="Wingdings" w:hAnsi="Wingdings"/>
    </w:rPr>
  </w:style>
  <w:style w:type="character" w:customStyle="1" w:styleId="WW8Num28z3">
    <w:name w:val="WW8Num28z3"/>
    <w:rsid w:val="00404016"/>
    <w:rPr>
      <w:rFonts w:ascii="Symbol" w:hAnsi="Symbol"/>
    </w:rPr>
  </w:style>
  <w:style w:type="character" w:customStyle="1" w:styleId="WW8Num32z0">
    <w:name w:val="WW8Num32z0"/>
    <w:rsid w:val="00404016"/>
    <w:rPr>
      <w:rFonts w:ascii="Times New Roman" w:eastAsia="Times New Roman" w:hAnsi="Times New Roman" w:cs="Times New Roman"/>
    </w:rPr>
  </w:style>
  <w:style w:type="character" w:customStyle="1" w:styleId="WW8Num32z1">
    <w:name w:val="WW8Num32z1"/>
    <w:rsid w:val="00404016"/>
    <w:rPr>
      <w:rFonts w:ascii="Courier New" w:hAnsi="Courier New" w:cs="Courier New"/>
    </w:rPr>
  </w:style>
  <w:style w:type="character" w:customStyle="1" w:styleId="WW8Num32z2">
    <w:name w:val="WW8Num32z2"/>
    <w:rsid w:val="00404016"/>
    <w:rPr>
      <w:rFonts w:ascii="Wingdings" w:hAnsi="Wingdings"/>
    </w:rPr>
  </w:style>
  <w:style w:type="character" w:customStyle="1" w:styleId="WW8Num32z3">
    <w:name w:val="WW8Num32z3"/>
    <w:rsid w:val="00404016"/>
    <w:rPr>
      <w:rFonts w:ascii="Symbol" w:hAnsi="Symbol"/>
    </w:rPr>
  </w:style>
  <w:style w:type="character" w:customStyle="1" w:styleId="WW8Num34z0">
    <w:name w:val="WW8Num34z0"/>
    <w:rsid w:val="00404016"/>
    <w:rPr>
      <w:rFonts w:ascii="Times New Roman" w:eastAsia="宋体" w:hAnsi="Times New Roman" w:cs="Times New Roman"/>
    </w:rPr>
  </w:style>
  <w:style w:type="character" w:customStyle="1" w:styleId="WW8Num34z1">
    <w:name w:val="WW8Num34z1"/>
    <w:rsid w:val="00404016"/>
    <w:rPr>
      <w:rFonts w:ascii="Wingdings" w:hAnsi="Wingdings"/>
    </w:rPr>
  </w:style>
  <w:style w:type="character" w:customStyle="1" w:styleId="WW8Num35z0">
    <w:name w:val="WW8Num35z0"/>
    <w:rsid w:val="00404016"/>
    <w:rPr>
      <w:rFonts w:ascii="Times New Roman" w:eastAsia="宋体" w:hAnsi="Times New Roman" w:cs="Times New Roman"/>
    </w:rPr>
  </w:style>
  <w:style w:type="character" w:customStyle="1" w:styleId="WW8Num35z1">
    <w:name w:val="WW8Num35z1"/>
    <w:rsid w:val="00404016"/>
    <w:rPr>
      <w:rFonts w:ascii="Wingdings" w:hAnsi="Wingdings"/>
    </w:rPr>
  </w:style>
  <w:style w:type="character" w:customStyle="1" w:styleId="WW8Num36z0">
    <w:name w:val="WW8Num36z0"/>
    <w:rsid w:val="00404016"/>
    <w:rPr>
      <w:rFonts w:ascii="Times New Roman" w:eastAsia="宋体" w:hAnsi="Times New Roman" w:cs="Times New Roman"/>
    </w:rPr>
  </w:style>
  <w:style w:type="character" w:customStyle="1" w:styleId="WW8Num36z1">
    <w:name w:val="WW8Num36z1"/>
    <w:rsid w:val="00404016"/>
    <w:rPr>
      <w:rFonts w:ascii="Wingdings" w:hAnsi="Wingdings"/>
    </w:rPr>
  </w:style>
  <w:style w:type="character" w:customStyle="1" w:styleId="WW8Num39z0">
    <w:name w:val="WW8Num39z0"/>
    <w:rsid w:val="00404016"/>
    <w:rPr>
      <w:rFonts w:ascii="Times New Roman" w:eastAsia="宋体" w:hAnsi="Times New Roman" w:cs="Times New Roman"/>
    </w:rPr>
  </w:style>
  <w:style w:type="character" w:customStyle="1" w:styleId="WW8Num39z1">
    <w:name w:val="WW8Num39z1"/>
    <w:rsid w:val="00404016"/>
    <w:rPr>
      <w:rFonts w:ascii="Wingdings" w:hAnsi="Wingdings"/>
    </w:rPr>
  </w:style>
  <w:style w:type="character" w:customStyle="1" w:styleId="WW8NumSt1z0">
    <w:name w:val="WW8NumSt1z0"/>
    <w:rsid w:val="00404016"/>
    <w:rPr>
      <w:rFonts w:ascii="Symbol" w:hAnsi="Symbol"/>
    </w:rPr>
  </w:style>
  <w:style w:type="character" w:customStyle="1" w:styleId="WW8NumSt18z0">
    <w:name w:val="WW8NumSt18z0"/>
    <w:rsid w:val="00404016"/>
    <w:rPr>
      <w:rFonts w:ascii="Geneva" w:hAnsi="Geneva"/>
    </w:rPr>
  </w:style>
  <w:style w:type="character" w:customStyle="1" w:styleId="aff7">
    <w:name w:val="段落フォント"/>
    <w:rsid w:val="00404016"/>
  </w:style>
  <w:style w:type="character" w:customStyle="1" w:styleId="aff8">
    <w:name w:val="脚注番号"/>
    <w:rsid w:val="00404016"/>
    <w:rPr>
      <w:b/>
      <w:position w:val="3"/>
      <w:sz w:val="16"/>
    </w:rPr>
  </w:style>
  <w:style w:type="character" w:customStyle="1" w:styleId="aff9">
    <w:name w:val="コメント参照"/>
    <w:rsid w:val="00404016"/>
    <w:rPr>
      <w:sz w:val="16"/>
    </w:rPr>
  </w:style>
  <w:style w:type="character" w:customStyle="1" w:styleId="H10">
    <w:name w:val="H1 (文字)"/>
    <w:rsid w:val="00404016"/>
    <w:rPr>
      <w:rFonts w:ascii="Arial" w:eastAsia="MS Mincho" w:hAnsi="Arial"/>
      <w:sz w:val="36"/>
      <w:lang w:val="en-GB" w:eastAsia="ar-SA" w:bidi="ar-SA"/>
    </w:rPr>
  </w:style>
  <w:style w:type="character" w:customStyle="1" w:styleId="Head2A">
    <w:name w:val="Head2A (文字)"/>
    <w:rsid w:val="00404016"/>
    <w:rPr>
      <w:rFonts w:ascii="Arial" w:eastAsia="MS Mincho" w:hAnsi="Arial"/>
      <w:sz w:val="32"/>
      <w:lang w:val="en-GB" w:eastAsia="ar-SA" w:bidi="ar-SA"/>
    </w:rPr>
  </w:style>
  <w:style w:type="character" w:customStyle="1" w:styleId="Underrubrik2">
    <w:name w:val="Underrubrik2 (文字)"/>
    <w:rsid w:val="00404016"/>
    <w:rPr>
      <w:rFonts w:ascii="Arial" w:eastAsia="MS Mincho" w:hAnsi="Arial"/>
      <w:sz w:val="28"/>
      <w:lang w:val="en-GB" w:eastAsia="ar-SA" w:bidi="ar-SA"/>
    </w:rPr>
  </w:style>
  <w:style w:type="character" w:customStyle="1" w:styleId="h4">
    <w:name w:val="h4 (文字)"/>
    <w:rsid w:val="00404016"/>
    <w:rPr>
      <w:rFonts w:ascii="Arial" w:eastAsia="MS Mincho" w:hAnsi="Arial" w:cs="Arial"/>
      <w:color w:val="0000FF"/>
      <w:kern w:val="2"/>
      <w:sz w:val="24"/>
      <w:szCs w:val="28"/>
      <w:lang w:val="en-GB" w:eastAsia="ar-SA" w:bidi="ar-SA"/>
    </w:rPr>
  </w:style>
  <w:style w:type="character" w:customStyle="1" w:styleId="M5">
    <w:name w:val="M5 (文字)"/>
    <w:rsid w:val="00404016"/>
    <w:rPr>
      <w:rFonts w:ascii="Arial" w:eastAsia="MS Mincho" w:hAnsi="Arial"/>
      <w:sz w:val="22"/>
      <w:lang w:val="en-GB" w:eastAsia="ar-SA" w:bidi="ar-SA"/>
    </w:rPr>
  </w:style>
  <w:style w:type="character" w:customStyle="1" w:styleId="T1">
    <w:name w:val="T1 (文字)"/>
    <w:rsid w:val="00404016"/>
    <w:rPr>
      <w:rFonts w:ascii="Arial" w:eastAsia="MS Mincho" w:hAnsi="Arial"/>
      <w:lang w:val="en-GB" w:eastAsia="ar-SA" w:bidi="ar-SA"/>
    </w:rPr>
  </w:style>
  <w:style w:type="character" w:customStyle="1" w:styleId="81">
    <w:name w:val="(文字) (文字)8"/>
    <w:rsid w:val="00404016"/>
    <w:rPr>
      <w:rFonts w:ascii="Arial" w:eastAsia="MS Mincho" w:hAnsi="Arial"/>
      <w:lang w:val="en-GB" w:eastAsia="ar-SA" w:bidi="ar-SA"/>
    </w:rPr>
  </w:style>
  <w:style w:type="character" w:customStyle="1" w:styleId="71">
    <w:name w:val="(文字) (文字)7"/>
    <w:rsid w:val="00404016"/>
    <w:rPr>
      <w:rFonts w:ascii="Arial" w:eastAsia="MS Mincho" w:hAnsi="Arial"/>
      <w:sz w:val="36"/>
      <w:lang w:val="en-GB" w:eastAsia="ar-SA" w:bidi="ar-SA"/>
    </w:rPr>
  </w:style>
  <w:style w:type="character" w:customStyle="1" w:styleId="headerodd">
    <w:name w:val="header odd (文字)"/>
    <w:rsid w:val="00404016"/>
    <w:rPr>
      <w:rFonts w:ascii="Arial" w:eastAsia="MS Mincho" w:hAnsi="Arial"/>
      <w:b/>
      <w:sz w:val="18"/>
      <w:lang w:val="en-GB" w:eastAsia="ar-SA" w:bidi="ar-SA"/>
    </w:rPr>
  </w:style>
  <w:style w:type="character" w:customStyle="1" w:styleId="footnotetext1">
    <w:name w:val="footnote text1 (文字)"/>
    <w:rsid w:val="00404016"/>
    <w:rPr>
      <w:rFonts w:eastAsia="MS Mincho"/>
      <w:sz w:val="16"/>
      <w:lang w:val="en-GB" w:eastAsia="ar-SA" w:bidi="ar-SA"/>
    </w:rPr>
  </w:style>
  <w:style w:type="character" w:customStyle="1" w:styleId="62">
    <w:name w:val="(文字) (文字)6"/>
    <w:rsid w:val="00404016"/>
    <w:rPr>
      <w:rFonts w:eastAsia="MS Mincho"/>
      <w:lang w:val="en-GB" w:eastAsia="ar-SA" w:bidi="ar-SA"/>
    </w:rPr>
  </w:style>
  <w:style w:type="character" w:customStyle="1" w:styleId="cap">
    <w:name w:val="cap (文字)"/>
    <w:rsid w:val="00404016"/>
    <w:rPr>
      <w:rFonts w:eastAsia="MS Mincho"/>
      <w:b/>
      <w:lang w:val="en-GB" w:eastAsia="ar-SA" w:bidi="ar-SA"/>
    </w:rPr>
  </w:style>
  <w:style w:type="character" w:customStyle="1" w:styleId="54">
    <w:name w:val="(文字) (文字)5"/>
    <w:rsid w:val="00404016"/>
    <w:rPr>
      <w:rFonts w:ascii="Courier New" w:eastAsia="MS Mincho" w:hAnsi="Courier New"/>
      <w:lang w:val="nb-NO" w:eastAsia="ar-SA" w:bidi="ar-SA"/>
    </w:rPr>
  </w:style>
  <w:style w:type="character" w:customStyle="1" w:styleId="bt">
    <w:name w:val="bt (文字)"/>
    <w:rsid w:val="00404016"/>
    <w:rPr>
      <w:rFonts w:eastAsia="MS Mincho"/>
      <w:lang w:val="en-GB" w:eastAsia="ar-SA" w:bidi="ar-SA"/>
    </w:rPr>
  </w:style>
  <w:style w:type="character" w:customStyle="1" w:styleId="420">
    <w:name w:val="(文字) (文字)42"/>
    <w:rsid w:val="00404016"/>
    <w:rPr>
      <w:rFonts w:eastAsia="MS Mincho"/>
      <w:lang w:val="en-GB" w:eastAsia="ar-SA" w:bidi="ar-SA"/>
    </w:rPr>
  </w:style>
  <w:style w:type="character" w:customStyle="1" w:styleId="37">
    <w:name w:val="(文字) (文字)3"/>
    <w:rsid w:val="00404016"/>
    <w:rPr>
      <w:rFonts w:eastAsia="MS Mincho"/>
      <w:lang w:val="en-GB" w:eastAsia="ar-SA" w:bidi="ar-SA"/>
    </w:rPr>
  </w:style>
  <w:style w:type="character" w:customStyle="1" w:styleId="19">
    <w:name w:val="(文字) (文字)1"/>
    <w:rsid w:val="00404016"/>
    <w:rPr>
      <w:rFonts w:eastAsia="MS Mincho"/>
      <w:lang w:val="en-GB" w:eastAsia="ar-SA" w:bidi="ar-SA"/>
    </w:rPr>
  </w:style>
  <w:style w:type="character" w:customStyle="1" w:styleId="affa">
    <w:name w:val="番号付け記号"/>
    <w:rsid w:val="00404016"/>
  </w:style>
  <w:style w:type="paragraph" w:customStyle="1" w:styleId="affb">
    <w:name w:val="見出し"/>
    <w:basedOn w:val="a"/>
    <w:next w:val="af8"/>
    <w:rsid w:val="00404016"/>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404016"/>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404016"/>
    <w:pPr>
      <w:suppressLineNumbers/>
      <w:suppressAutoHyphens/>
    </w:pPr>
    <w:rPr>
      <w:rFonts w:eastAsia="MS Mincho" w:cs="Mangal"/>
      <w:lang w:eastAsia="ar-SA"/>
    </w:rPr>
  </w:style>
  <w:style w:type="paragraph" w:customStyle="1" w:styleId="affe">
    <w:name w:val="段落番号"/>
    <w:basedOn w:val="a8"/>
    <w:rsid w:val="00404016"/>
    <w:pPr>
      <w:tabs>
        <w:tab w:val="num" w:pos="644"/>
      </w:tabs>
      <w:suppressAutoHyphens/>
      <w:ind w:left="644" w:hanging="360"/>
    </w:pPr>
    <w:rPr>
      <w:rFonts w:eastAsia="MS Mincho" w:cs="CG Times (WN)"/>
      <w:lang w:eastAsia="ar-SA"/>
    </w:rPr>
  </w:style>
  <w:style w:type="paragraph" w:customStyle="1" w:styleId="2b">
    <w:name w:val="段落番号 2"/>
    <w:basedOn w:val="affe"/>
    <w:rsid w:val="00404016"/>
    <w:pPr>
      <w:ind w:left="851" w:hanging="284"/>
    </w:pPr>
  </w:style>
  <w:style w:type="paragraph" w:customStyle="1" w:styleId="afff">
    <w:name w:val="箇条書き"/>
    <w:basedOn w:val="a8"/>
    <w:rsid w:val="00404016"/>
    <w:pPr>
      <w:tabs>
        <w:tab w:val="num" w:pos="644"/>
      </w:tabs>
      <w:suppressAutoHyphens/>
      <w:ind w:left="644" w:hanging="360"/>
    </w:pPr>
    <w:rPr>
      <w:rFonts w:eastAsia="MS Mincho" w:cs="CG Times (WN)"/>
      <w:lang w:eastAsia="ar-SA"/>
    </w:rPr>
  </w:style>
  <w:style w:type="paragraph" w:customStyle="1" w:styleId="2c">
    <w:name w:val="箇条書き 2"/>
    <w:basedOn w:val="afff"/>
    <w:rsid w:val="00404016"/>
    <w:pPr>
      <w:tabs>
        <w:tab w:val="clear" w:pos="644"/>
        <w:tab w:val="num" w:pos="1494"/>
      </w:tabs>
      <w:ind w:left="851" w:hanging="284"/>
    </w:pPr>
  </w:style>
  <w:style w:type="paragraph" w:customStyle="1" w:styleId="38">
    <w:name w:val="箇条書き 3"/>
    <w:basedOn w:val="2c"/>
    <w:rsid w:val="00404016"/>
    <w:pPr>
      <w:ind w:left="1135"/>
    </w:pPr>
  </w:style>
  <w:style w:type="paragraph" w:customStyle="1" w:styleId="2d">
    <w:name w:val="一覧 2"/>
    <w:basedOn w:val="a8"/>
    <w:rsid w:val="00404016"/>
    <w:pPr>
      <w:suppressAutoHyphens/>
      <w:ind w:left="851"/>
    </w:pPr>
    <w:rPr>
      <w:rFonts w:eastAsia="MS Mincho" w:cs="CG Times (WN)"/>
      <w:lang w:eastAsia="ar-SA"/>
    </w:rPr>
  </w:style>
  <w:style w:type="paragraph" w:customStyle="1" w:styleId="39">
    <w:name w:val="一覧 3"/>
    <w:basedOn w:val="2d"/>
    <w:rsid w:val="00404016"/>
    <w:pPr>
      <w:ind w:left="1135"/>
    </w:pPr>
  </w:style>
  <w:style w:type="paragraph" w:customStyle="1" w:styleId="45">
    <w:name w:val="一覧 4"/>
    <w:basedOn w:val="39"/>
    <w:rsid w:val="00404016"/>
    <w:pPr>
      <w:ind w:left="1418"/>
    </w:pPr>
  </w:style>
  <w:style w:type="paragraph" w:customStyle="1" w:styleId="55">
    <w:name w:val="一覧 5"/>
    <w:basedOn w:val="45"/>
    <w:rsid w:val="00404016"/>
    <w:pPr>
      <w:ind w:left="1702"/>
    </w:pPr>
  </w:style>
  <w:style w:type="paragraph" w:customStyle="1" w:styleId="46">
    <w:name w:val="箇条書き 4"/>
    <w:basedOn w:val="38"/>
    <w:rsid w:val="00404016"/>
    <w:pPr>
      <w:ind w:left="1418"/>
    </w:pPr>
  </w:style>
  <w:style w:type="paragraph" w:customStyle="1" w:styleId="56">
    <w:name w:val="箇条書き 5"/>
    <w:basedOn w:val="46"/>
    <w:rsid w:val="00404016"/>
    <w:pPr>
      <w:ind w:left="1702"/>
    </w:pPr>
  </w:style>
  <w:style w:type="paragraph" w:customStyle="1" w:styleId="afff0">
    <w:name w:val="コメント文字列"/>
    <w:basedOn w:val="a"/>
    <w:rsid w:val="00404016"/>
    <w:pPr>
      <w:suppressAutoHyphens/>
    </w:pPr>
    <w:rPr>
      <w:rFonts w:eastAsia="MS Mincho" w:cs="CG Times (WN)"/>
      <w:lang w:eastAsia="ar-SA"/>
    </w:rPr>
  </w:style>
  <w:style w:type="paragraph" w:customStyle="1" w:styleId="afff1">
    <w:name w:val="吹き出し"/>
    <w:basedOn w:val="a"/>
    <w:rsid w:val="00404016"/>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404016"/>
    <w:rPr>
      <w:b/>
      <w:bCs/>
    </w:rPr>
  </w:style>
  <w:style w:type="paragraph" w:customStyle="1" w:styleId="afff3">
    <w:name w:val="見出しマップ"/>
    <w:basedOn w:val="a"/>
    <w:rsid w:val="0040401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404016"/>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404016"/>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
    <w:rsid w:val="00404016"/>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40401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40401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
    <w:rsid w:val="00404016"/>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404016"/>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404016"/>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404016"/>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404016"/>
    <w:pPr>
      <w:suppressLineNumbers/>
      <w:suppressAutoHyphens/>
    </w:pPr>
    <w:rPr>
      <w:rFonts w:eastAsia="MS Mincho" w:cs="CG Times (WN)"/>
      <w:lang w:eastAsia="ar-SA"/>
    </w:rPr>
  </w:style>
  <w:style w:type="paragraph" w:customStyle="1" w:styleId="afff8">
    <w:name w:val="表の見出し"/>
    <w:basedOn w:val="afff7"/>
    <w:rsid w:val="00404016"/>
    <w:pPr>
      <w:jc w:val="center"/>
    </w:pPr>
    <w:rPr>
      <w:b/>
      <w:bCs/>
    </w:rPr>
  </w:style>
  <w:style w:type="character" w:customStyle="1" w:styleId="WW8Num27z0">
    <w:name w:val="WW8Num27z0"/>
    <w:rsid w:val="00404016"/>
    <w:rPr>
      <w:rFonts w:ascii="Arial" w:eastAsia="Times New Roman" w:hAnsi="Arial" w:cs="Arial"/>
    </w:rPr>
  </w:style>
  <w:style w:type="character" w:customStyle="1" w:styleId="WW8Num27z1">
    <w:name w:val="WW8Num27z1"/>
    <w:rsid w:val="00404016"/>
    <w:rPr>
      <w:rFonts w:ascii="Courier New" w:hAnsi="Courier New" w:cs="Courier New"/>
    </w:rPr>
  </w:style>
  <w:style w:type="character" w:customStyle="1" w:styleId="WW8Num27z2">
    <w:name w:val="WW8Num27z2"/>
    <w:rsid w:val="00404016"/>
    <w:rPr>
      <w:rFonts w:ascii="Wingdings" w:hAnsi="Wingdings"/>
    </w:rPr>
  </w:style>
  <w:style w:type="character" w:customStyle="1" w:styleId="WW8Num27z3">
    <w:name w:val="WW8Num27z3"/>
    <w:rsid w:val="00404016"/>
    <w:rPr>
      <w:rFonts w:ascii="Symbol" w:hAnsi="Symbol"/>
    </w:rPr>
  </w:style>
  <w:style w:type="character" w:customStyle="1" w:styleId="WW8Num29z0">
    <w:name w:val="WW8Num29z0"/>
    <w:rsid w:val="00404016"/>
    <w:rPr>
      <w:rFonts w:ascii="Times New Roman" w:eastAsia="MS Mincho" w:hAnsi="Times New Roman" w:cs="Times New Roman"/>
    </w:rPr>
  </w:style>
  <w:style w:type="character" w:customStyle="1" w:styleId="WW8Num29z1">
    <w:name w:val="WW8Num29z1"/>
    <w:rsid w:val="00404016"/>
    <w:rPr>
      <w:rFonts w:ascii="Courier New" w:hAnsi="Courier New" w:cs="Courier New"/>
    </w:rPr>
  </w:style>
  <w:style w:type="character" w:customStyle="1" w:styleId="WW8Num29z2">
    <w:name w:val="WW8Num29z2"/>
    <w:rsid w:val="00404016"/>
    <w:rPr>
      <w:rFonts w:ascii="Wingdings" w:hAnsi="Wingdings"/>
    </w:rPr>
  </w:style>
  <w:style w:type="character" w:customStyle="1" w:styleId="WW8Num29z3">
    <w:name w:val="WW8Num29z3"/>
    <w:rsid w:val="00404016"/>
    <w:rPr>
      <w:rFonts w:ascii="Symbol" w:hAnsi="Symbol"/>
    </w:rPr>
  </w:style>
  <w:style w:type="character" w:customStyle="1" w:styleId="WW8Num31z0">
    <w:name w:val="WW8Num31z0"/>
    <w:rsid w:val="00404016"/>
    <w:rPr>
      <w:rFonts w:ascii="Symbol" w:hAnsi="Symbol"/>
    </w:rPr>
  </w:style>
  <w:style w:type="character" w:customStyle="1" w:styleId="WW8Num31z1">
    <w:name w:val="WW8Num31z1"/>
    <w:rsid w:val="00404016"/>
    <w:rPr>
      <w:rFonts w:ascii="Courier New" w:hAnsi="Courier New" w:cs="Courier New"/>
    </w:rPr>
  </w:style>
  <w:style w:type="character" w:customStyle="1" w:styleId="WW8Num31z2">
    <w:name w:val="WW8Num31z2"/>
    <w:rsid w:val="00404016"/>
    <w:rPr>
      <w:rFonts w:ascii="Wingdings" w:hAnsi="Wingdings"/>
    </w:rPr>
  </w:style>
  <w:style w:type="character" w:customStyle="1" w:styleId="WW8Num34z2">
    <w:name w:val="WW8Num34z2"/>
    <w:rsid w:val="00404016"/>
    <w:rPr>
      <w:rFonts w:ascii="Wingdings" w:hAnsi="Wingdings"/>
    </w:rPr>
  </w:style>
  <w:style w:type="character" w:customStyle="1" w:styleId="WW8Num34z3">
    <w:name w:val="WW8Num34z3"/>
    <w:rsid w:val="00404016"/>
    <w:rPr>
      <w:rFonts w:ascii="Symbol" w:hAnsi="Symbol"/>
    </w:rPr>
  </w:style>
  <w:style w:type="character" w:customStyle="1" w:styleId="WW8Num37z0">
    <w:name w:val="WW8Num37z0"/>
    <w:rsid w:val="00404016"/>
    <w:rPr>
      <w:rFonts w:ascii="Times New Roman" w:eastAsia="宋体" w:hAnsi="Times New Roman" w:cs="Times New Roman"/>
    </w:rPr>
  </w:style>
  <w:style w:type="character" w:customStyle="1" w:styleId="WW8Num37z1">
    <w:name w:val="WW8Num37z1"/>
    <w:rsid w:val="00404016"/>
    <w:rPr>
      <w:rFonts w:ascii="Wingdings" w:hAnsi="Wingdings"/>
    </w:rPr>
  </w:style>
  <w:style w:type="character" w:customStyle="1" w:styleId="WW8Num38z0">
    <w:name w:val="WW8Num38z0"/>
    <w:rsid w:val="00404016"/>
    <w:rPr>
      <w:rFonts w:ascii="Times New Roman" w:eastAsia="宋体" w:hAnsi="Times New Roman" w:cs="Times New Roman"/>
    </w:rPr>
  </w:style>
  <w:style w:type="character" w:customStyle="1" w:styleId="WW8Num38z1">
    <w:name w:val="WW8Num38z1"/>
    <w:rsid w:val="00404016"/>
    <w:rPr>
      <w:rFonts w:ascii="Wingdings" w:hAnsi="Wingdings"/>
    </w:rPr>
  </w:style>
  <w:style w:type="character" w:customStyle="1" w:styleId="WW8Num41z0">
    <w:name w:val="WW8Num41z0"/>
    <w:rsid w:val="00404016"/>
    <w:rPr>
      <w:rFonts w:ascii="Times New Roman" w:eastAsia="宋体" w:hAnsi="Times New Roman" w:cs="Times New Roman"/>
    </w:rPr>
  </w:style>
  <w:style w:type="character" w:customStyle="1" w:styleId="WW8Num41z1">
    <w:name w:val="WW8Num41z1"/>
    <w:rsid w:val="00404016"/>
    <w:rPr>
      <w:rFonts w:ascii="Wingdings" w:hAnsi="Wingdings"/>
    </w:rPr>
  </w:style>
  <w:style w:type="character" w:customStyle="1" w:styleId="WW8NumSt20z0">
    <w:name w:val="WW8NumSt20z0"/>
    <w:rsid w:val="00404016"/>
    <w:rPr>
      <w:rFonts w:ascii="Geneva" w:hAnsi="Geneva"/>
    </w:rPr>
  </w:style>
  <w:style w:type="character" w:customStyle="1" w:styleId="DefaultParagraphFont1">
    <w:name w:val="Default Paragraph Font1"/>
    <w:rsid w:val="0040401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04016"/>
    <w:rPr>
      <w:rFonts w:ascii="Arial" w:hAnsi="Arial"/>
      <w:sz w:val="36"/>
      <w:lang w:val="en-GB"/>
    </w:rPr>
  </w:style>
  <w:style w:type="character" w:customStyle="1" w:styleId="Heading2-">
    <w:name w:val="Heading 2-"/>
    <w:rsid w:val="00404016"/>
    <w:rPr>
      <w:rFonts w:ascii="Arial" w:hAnsi="Arial"/>
      <w:sz w:val="32"/>
      <w:lang w:val="en-GB"/>
    </w:rPr>
  </w:style>
  <w:style w:type="character" w:customStyle="1" w:styleId="CommentReference1">
    <w:name w:val="Comment Reference1"/>
    <w:rsid w:val="00404016"/>
    <w:rPr>
      <w:sz w:val="16"/>
    </w:rPr>
  </w:style>
  <w:style w:type="character" w:customStyle="1" w:styleId="ListChar">
    <w:name w:val="List Char"/>
    <w:rsid w:val="00404016"/>
    <w:rPr>
      <w:lang w:val="en-GB" w:eastAsia="ar-SA" w:bidi="ar-SA"/>
    </w:rPr>
  </w:style>
  <w:style w:type="paragraph" w:customStyle="1" w:styleId="ListBullet1">
    <w:name w:val="List Bullet1"/>
    <w:basedOn w:val="a"/>
    <w:rsid w:val="00404016"/>
    <w:pPr>
      <w:tabs>
        <w:tab w:val="num" w:pos="644"/>
      </w:tabs>
      <w:suppressAutoHyphens/>
      <w:ind w:left="568" w:hanging="284"/>
    </w:pPr>
    <w:rPr>
      <w:rFonts w:eastAsia="MS Mincho"/>
      <w:lang w:eastAsia="ar-SA"/>
    </w:rPr>
  </w:style>
  <w:style w:type="paragraph" w:customStyle="1" w:styleId="ListBullet21">
    <w:name w:val="List Bullet 21"/>
    <w:basedOn w:val="ListBullet1"/>
    <w:rsid w:val="00404016"/>
    <w:pPr>
      <w:tabs>
        <w:tab w:val="clear" w:pos="644"/>
        <w:tab w:val="num" w:pos="1494"/>
      </w:tabs>
      <w:ind w:left="851"/>
    </w:pPr>
  </w:style>
  <w:style w:type="paragraph" w:customStyle="1" w:styleId="ListBullet31">
    <w:name w:val="List Bullet 31"/>
    <w:basedOn w:val="ListBullet21"/>
    <w:rsid w:val="00404016"/>
    <w:pPr>
      <w:ind w:left="1135"/>
    </w:pPr>
  </w:style>
  <w:style w:type="paragraph" w:customStyle="1" w:styleId="ListBullet41">
    <w:name w:val="List Bullet 41"/>
    <w:basedOn w:val="ListBullet31"/>
    <w:rsid w:val="00404016"/>
    <w:pPr>
      <w:ind w:left="1418"/>
    </w:pPr>
  </w:style>
  <w:style w:type="paragraph" w:customStyle="1" w:styleId="ListBullet51">
    <w:name w:val="List Bullet 51"/>
    <w:basedOn w:val="ListBullet41"/>
    <w:rsid w:val="00404016"/>
    <w:pPr>
      <w:ind w:left="1702"/>
    </w:pPr>
  </w:style>
  <w:style w:type="paragraph" w:customStyle="1" w:styleId="Caption11">
    <w:name w:val="Caption11"/>
    <w:basedOn w:val="a"/>
    <w:next w:val="a"/>
    <w:rsid w:val="00404016"/>
    <w:pPr>
      <w:suppressAutoHyphens/>
      <w:spacing w:before="120" w:after="120"/>
    </w:pPr>
    <w:rPr>
      <w:rFonts w:eastAsia="MS Mincho"/>
      <w:b/>
      <w:lang w:eastAsia="ar-SA"/>
    </w:rPr>
  </w:style>
  <w:style w:type="paragraph" w:customStyle="1" w:styleId="DocumentMap1">
    <w:name w:val="Document Map1"/>
    <w:basedOn w:val="a"/>
    <w:rsid w:val="00404016"/>
    <w:pPr>
      <w:shd w:val="clear" w:color="auto" w:fill="000080"/>
      <w:suppressAutoHyphens/>
    </w:pPr>
    <w:rPr>
      <w:rFonts w:ascii="Tahoma" w:eastAsia="MS Mincho" w:hAnsi="Tahoma"/>
      <w:lang w:eastAsia="ar-SA"/>
    </w:rPr>
  </w:style>
  <w:style w:type="paragraph" w:customStyle="1" w:styleId="PlainText1">
    <w:name w:val="Plain Text1"/>
    <w:basedOn w:val="a"/>
    <w:rsid w:val="00404016"/>
    <w:pPr>
      <w:suppressAutoHyphens/>
    </w:pPr>
    <w:rPr>
      <w:rFonts w:ascii="Courier New" w:eastAsia="MS Mincho" w:hAnsi="Courier New"/>
      <w:lang w:val="nb-NO" w:eastAsia="ar-SA"/>
    </w:rPr>
  </w:style>
  <w:style w:type="paragraph" w:customStyle="1" w:styleId="CommentText1">
    <w:name w:val="Comment Text1"/>
    <w:basedOn w:val="a"/>
    <w:rsid w:val="00404016"/>
    <w:pPr>
      <w:suppressAutoHyphens/>
    </w:pPr>
    <w:rPr>
      <w:rFonts w:eastAsia="MS Mincho"/>
      <w:lang w:eastAsia="ar-SA"/>
    </w:rPr>
  </w:style>
  <w:style w:type="paragraph" w:customStyle="1" w:styleId="List31">
    <w:name w:val="List 31"/>
    <w:basedOn w:val="a"/>
    <w:rsid w:val="00404016"/>
    <w:pPr>
      <w:suppressAutoHyphens/>
      <w:ind w:left="849" w:hanging="283"/>
    </w:pPr>
    <w:rPr>
      <w:rFonts w:eastAsia="MS Mincho"/>
      <w:lang w:eastAsia="ar-SA"/>
    </w:rPr>
  </w:style>
  <w:style w:type="paragraph" w:customStyle="1" w:styleId="List41">
    <w:name w:val="List 41"/>
    <w:basedOn w:val="List31"/>
    <w:rsid w:val="00404016"/>
    <w:pPr>
      <w:ind w:left="1418" w:hanging="284"/>
    </w:pPr>
  </w:style>
  <w:style w:type="paragraph" w:customStyle="1" w:styleId="ListNumber1">
    <w:name w:val="List Number1"/>
    <w:basedOn w:val="a8"/>
    <w:rsid w:val="00404016"/>
    <w:pPr>
      <w:tabs>
        <w:tab w:val="num" w:pos="644"/>
      </w:tabs>
      <w:suppressAutoHyphens/>
      <w:ind w:left="644" w:hanging="360"/>
    </w:pPr>
    <w:rPr>
      <w:rFonts w:eastAsia="MS Mincho"/>
      <w:lang w:eastAsia="ar-SA"/>
    </w:rPr>
  </w:style>
  <w:style w:type="paragraph" w:customStyle="1" w:styleId="ListNumber21">
    <w:name w:val="List Number 21"/>
    <w:basedOn w:val="ListNumber1"/>
    <w:rsid w:val="00404016"/>
    <w:pPr>
      <w:ind w:left="851" w:hanging="284"/>
    </w:pPr>
  </w:style>
  <w:style w:type="paragraph" w:customStyle="1" w:styleId="List21">
    <w:name w:val="List 21"/>
    <w:basedOn w:val="a8"/>
    <w:rsid w:val="00404016"/>
    <w:pPr>
      <w:suppressAutoHyphens/>
      <w:ind w:left="851"/>
    </w:pPr>
    <w:rPr>
      <w:rFonts w:eastAsia="MS Mincho"/>
      <w:lang w:eastAsia="ar-SA"/>
    </w:rPr>
  </w:style>
  <w:style w:type="paragraph" w:customStyle="1" w:styleId="List51">
    <w:name w:val="List 51"/>
    <w:basedOn w:val="List41"/>
    <w:rsid w:val="00404016"/>
    <w:pPr>
      <w:ind w:left="1702"/>
    </w:pPr>
  </w:style>
  <w:style w:type="paragraph" w:customStyle="1" w:styleId="BodyText21">
    <w:name w:val="Body Text 21"/>
    <w:basedOn w:val="a"/>
    <w:rsid w:val="00404016"/>
    <w:pPr>
      <w:suppressAutoHyphens/>
      <w:spacing w:after="120"/>
    </w:pPr>
    <w:rPr>
      <w:rFonts w:eastAsia="MS Mincho"/>
      <w:lang w:eastAsia="ar-SA"/>
    </w:rPr>
  </w:style>
  <w:style w:type="paragraph" w:customStyle="1" w:styleId="BodyText31">
    <w:name w:val="Body Text 31"/>
    <w:basedOn w:val="a"/>
    <w:rsid w:val="00404016"/>
    <w:pPr>
      <w:suppressAutoHyphens/>
      <w:spacing w:after="120"/>
    </w:pPr>
    <w:rPr>
      <w:rFonts w:eastAsia="MS Mincho"/>
      <w:lang w:eastAsia="ar-SA"/>
    </w:rPr>
  </w:style>
  <w:style w:type="paragraph" w:customStyle="1" w:styleId="BodyTextIndent21">
    <w:name w:val="Body Text Indent 21"/>
    <w:basedOn w:val="a"/>
    <w:rsid w:val="0040401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404016"/>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404016"/>
    <w:pPr>
      <w:suppressAutoHyphens/>
      <w:overflowPunct w:val="0"/>
      <w:autoSpaceDE w:val="0"/>
      <w:textAlignment w:val="baseline"/>
    </w:pPr>
    <w:rPr>
      <w:rFonts w:eastAsia="MS Mincho"/>
      <w:lang w:eastAsia="ar-SA"/>
    </w:rPr>
  </w:style>
  <w:style w:type="paragraph" w:customStyle="1" w:styleId="afff9">
    <w:name w:val="枠の内容"/>
    <w:basedOn w:val="af8"/>
    <w:rsid w:val="0040401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0401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04016"/>
    <w:rPr>
      <w:b/>
      <w:lang w:val="en-GB" w:eastAsia="en-US" w:bidi="ar-SA"/>
    </w:rPr>
  </w:style>
  <w:style w:type="paragraph" w:customStyle="1" w:styleId="Caption2">
    <w:name w:val="Caption2"/>
    <w:basedOn w:val="a"/>
    <w:next w:val="a"/>
    <w:rsid w:val="00404016"/>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
    <w:next w:val="a"/>
    <w:rsid w:val="0040401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040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040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040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04016"/>
    <w:rPr>
      <w:rFonts w:ascii="Arial" w:hAnsi="Arial"/>
      <w:sz w:val="22"/>
      <w:lang w:val="en-GB" w:eastAsia="en-GB" w:bidi="ar-SA"/>
    </w:rPr>
  </w:style>
  <w:style w:type="character" w:customStyle="1" w:styleId="T1Zchn">
    <w:name w:val="T1 Zchn"/>
    <w:aliases w:val="Header 6 Zchn Zchn"/>
    <w:rsid w:val="0040401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04016"/>
    <w:rPr>
      <w:rFonts w:ascii="Arial" w:hAnsi="Arial"/>
      <w:sz w:val="36"/>
      <w:lang w:val="en-GB" w:eastAsia="en-US" w:bidi="ar-SA"/>
    </w:rPr>
  </w:style>
  <w:style w:type="character" w:customStyle="1" w:styleId="T1Char4">
    <w:name w:val="T1 Char4"/>
    <w:aliases w:val="Header 6 Char Char4"/>
    <w:rsid w:val="0040401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0401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04016"/>
    <w:rPr>
      <w:rFonts w:eastAsia="Batang"/>
      <w:b/>
      <w:lang w:val="en-GB" w:eastAsia="en-US" w:bidi="ar-SA"/>
    </w:rPr>
  </w:style>
  <w:style w:type="character" w:customStyle="1" w:styleId="Heading6Char2">
    <w:name w:val="Heading 6 Char2"/>
    <w:rsid w:val="00404016"/>
    <w:rPr>
      <w:rFonts w:ascii="Arial" w:eastAsia="Times New Roman" w:hAnsi="Arial" w:cs="Times New Roman"/>
      <w:sz w:val="20"/>
      <w:szCs w:val="20"/>
      <w:lang w:val="en-GB"/>
    </w:rPr>
  </w:style>
  <w:style w:type="character" w:customStyle="1" w:styleId="T1Char5">
    <w:name w:val="T1 Char5"/>
    <w:aliases w:val="Header 6 Char Char5"/>
    <w:rsid w:val="00404016"/>
  </w:style>
  <w:style w:type="character" w:customStyle="1" w:styleId="capChar4">
    <w:name w:val="cap Char4"/>
    <w:aliases w:val="cap Char Char4,Caption Char Char3,Caption Char1 Char Char3,cap Char Char1 Char3,Caption Char Char1 Char Char3,cap Char2 Char Char Char3"/>
    <w:rsid w:val="0040401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0401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401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0401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04016"/>
    <w:rPr>
      <w:rFonts w:ascii="Arial" w:hAnsi="Arial"/>
      <w:sz w:val="32"/>
      <w:lang w:val="en-GB"/>
    </w:rPr>
  </w:style>
  <w:style w:type="character" w:customStyle="1" w:styleId="T1Char8">
    <w:name w:val="T1 Char8"/>
    <w:aliases w:val="Header 6 Char Char7"/>
    <w:rsid w:val="0040401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401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0401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0401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040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0401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4016"/>
    <w:rPr>
      <w:rFonts w:ascii="Arial" w:hAnsi="Arial"/>
      <w:sz w:val="32"/>
      <w:lang w:val="en-GB" w:eastAsia="en-US"/>
    </w:rPr>
  </w:style>
  <w:style w:type="character" w:customStyle="1" w:styleId="T1Char7">
    <w:name w:val="T1 Char7"/>
    <w:aliases w:val="Header 6 Char Char8"/>
    <w:rsid w:val="00404016"/>
    <w:rPr>
      <w:rFonts w:ascii="Arial" w:hAnsi="Arial"/>
      <w:lang w:val="en-GB" w:eastAsia="en-US"/>
    </w:rPr>
  </w:style>
  <w:style w:type="paragraph" w:customStyle="1" w:styleId="1a">
    <w:name w:val="题注1"/>
    <w:basedOn w:val="a"/>
    <w:next w:val="a"/>
    <w:rsid w:val="00404016"/>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40401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040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040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04016"/>
    <w:rPr>
      <w:rFonts w:ascii="Arial" w:hAnsi="Arial" w:cs="Arial"/>
      <w:sz w:val="24"/>
      <w:szCs w:val="24"/>
      <w:lang w:val="en-GB" w:eastAsia="en-US" w:bidi="he-IL"/>
    </w:rPr>
  </w:style>
  <w:style w:type="character" w:customStyle="1" w:styleId="T1Char9">
    <w:name w:val="T1 Char9"/>
    <w:aliases w:val="Header 6 Char Char9"/>
    <w:rsid w:val="00404016"/>
    <w:rPr>
      <w:rFonts w:ascii="Arial" w:hAnsi="Arial" w:cs="Arial"/>
      <w:lang w:val="en-GB" w:eastAsia="en-US" w:bidi="he-IL"/>
    </w:rPr>
  </w:style>
  <w:style w:type="character" w:customStyle="1" w:styleId="BodyText2Char1">
    <w:name w:val="Body Text 2 Char1"/>
    <w:rsid w:val="00404016"/>
    <w:rPr>
      <w:lang w:val="en-GB" w:eastAsia="ja-JP"/>
    </w:rPr>
  </w:style>
  <w:style w:type="character" w:customStyle="1" w:styleId="BodyText3Char1">
    <w:name w:val="Body Text 3 Char1"/>
    <w:rsid w:val="00404016"/>
    <w:rPr>
      <w:lang w:val="en-GB" w:eastAsia="ja-JP"/>
    </w:rPr>
  </w:style>
  <w:style w:type="character" w:customStyle="1" w:styleId="BodyTextIndentChar1">
    <w:name w:val="Body Text Indent Char1"/>
    <w:rsid w:val="00404016"/>
    <w:rPr>
      <w:rFonts w:eastAsia="MS Mincho"/>
      <w:lang w:val="en-GB" w:eastAsia="x-none"/>
    </w:rPr>
  </w:style>
  <w:style w:type="paragraph" w:customStyle="1" w:styleId="TDC91">
    <w:name w:val="TDC 91"/>
    <w:basedOn w:val="80"/>
    <w:rsid w:val="0040401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404016"/>
    <w:rPr>
      <w:rFonts w:ascii="Arial" w:eastAsia="MS Mincho" w:hAnsi="Arial"/>
      <w:lang w:val="en-GB" w:eastAsia="ja-JP"/>
    </w:rPr>
  </w:style>
  <w:style w:type="character" w:customStyle="1" w:styleId="NoteHeadingChar1">
    <w:name w:val="Note Heading Char1"/>
    <w:rsid w:val="00404016"/>
    <w:rPr>
      <w:rFonts w:eastAsia="MS Mincho"/>
      <w:lang w:val="en-GB" w:eastAsia="x-none"/>
    </w:rPr>
  </w:style>
  <w:style w:type="character" w:customStyle="1" w:styleId="HTMLPreformattedChar1">
    <w:name w:val="HTML Preformatted Char1"/>
    <w:rsid w:val="00404016"/>
    <w:rPr>
      <w:rFonts w:ascii="Courier New" w:eastAsia="MS Mincho" w:hAnsi="Courier New"/>
      <w:lang w:val="en-GB" w:eastAsia="x-none"/>
    </w:rPr>
  </w:style>
  <w:style w:type="paragraph" w:customStyle="1" w:styleId="Epgrafe1">
    <w:name w:val="Epígrafe1"/>
    <w:basedOn w:val="a"/>
    <w:next w:val="a"/>
    <w:rsid w:val="004040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40401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04016"/>
    <w:rPr>
      <w:rFonts w:ascii="Arial" w:eastAsia="Times New Roman" w:hAnsi="Arial"/>
      <w:lang w:val="en-GB"/>
    </w:rPr>
  </w:style>
  <w:style w:type="character" w:customStyle="1" w:styleId="Heading8Char3">
    <w:name w:val="Heading 8 Char3"/>
    <w:rsid w:val="00404016"/>
    <w:rPr>
      <w:rFonts w:ascii="Arial" w:eastAsia="Times New Roman" w:hAnsi="Arial"/>
      <w:sz w:val="36"/>
      <w:lang w:val="en-GB"/>
    </w:rPr>
  </w:style>
  <w:style w:type="character" w:customStyle="1" w:styleId="Heading9Char2">
    <w:name w:val="Heading 9 Char2"/>
    <w:rsid w:val="00404016"/>
    <w:rPr>
      <w:rFonts w:ascii="Arial" w:eastAsia="Times New Roman" w:hAnsi="Arial"/>
      <w:sz w:val="36"/>
      <w:lang w:val="en-GB"/>
    </w:rPr>
  </w:style>
  <w:style w:type="character" w:customStyle="1" w:styleId="FooterChar2">
    <w:name w:val="Footer Char2"/>
    <w:rsid w:val="00404016"/>
    <w:rPr>
      <w:rFonts w:ascii="Arial" w:eastAsia="Times New Roman" w:hAnsi="Arial"/>
      <w:b/>
      <w:i/>
      <w:noProof/>
      <w:sz w:val="18"/>
    </w:rPr>
  </w:style>
  <w:style w:type="character" w:customStyle="1" w:styleId="CharChar211">
    <w:name w:val="Char Char211"/>
    <w:rsid w:val="00404016"/>
    <w:rPr>
      <w:rFonts w:ascii="Times New Roman" w:hAnsi="Times New Roman"/>
      <w:lang w:val="en-GB" w:eastAsia="en-US"/>
    </w:rPr>
  </w:style>
  <w:style w:type="character" w:customStyle="1" w:styleId="PlainTextChar3">
    <w:name w:val="Plain Text Char3"/>
    <w:rsid w:val="00404016"/>
    <w:rPr>
      <w:rFonts w:ascii="Courier New" w:hAnsi="Courier New"/>
      <w:lang w:val="nb-NO" w:eastAsia="ja-JP"/>
    </w:rPr>
  </w:style>
  <w:style w:type="character" w:customStyle="1" w:styleId="CharChar201">
    <w:name w:val="Char Char201"/>
    <w:rsid w:val="00404016"/>
    <w:rPr>
      <w:rFonts w:ascii="Tahoma" w:hAnsi="Tahoma" w:cs="Tahoma"/>
      <w:sz w:val="16"/>
      <w:szCs w:val="16"/>
      <w:lang w:val="en-GB" w:eastAsia="en-US"/>
    </w:rPr>
  </w:style>
  <w:style w:type="character" w:customStyle="1" w:styleId="BodyText2Char3">
    <w:name w:val="Body Text 2 Char3"/>
    <w:rsid w:val="00404016"/>
    <w:rPr>
      <w:rFonts w:ascii="Times New Roman" w:eastAsia="宋体" w:hAnsi="Times New Roman"/>
      <w:lang w:val="en-GB" w:eastAsia="ja-JP"/>
    </w:rPr>
  </w:style>
  <w:style w:type="character" w:customStyle="1" w:styleId="BodyText3Char3">
    <w:name w:val="Body Text 3 Char3"/>
    <w:rsid w:val="00404016"/>
    <w:rPr>
      <w:rFonts w:ascii="Times New Roman" w:eastAsia="宋体" w:hAnsi="Times New Roman"/>
      <w:lang w:val="en-GB" w:eastAsia="ja-JP"/>
    </w:rPr>
  </w:style>
  <w:style w:type="paragraph" w:customStyle="1" w:styleId="H62">
    <w:name w:val="样式 H6"/>
    <w:basedOn w:val="H6"/>
    <w:rsid w:val="00404016"/>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404016"/>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404016"/>
    <w:rPr>
      <w:rFonts w:ascii="Times New Roman" w:eastAsia="Times New Roman" w:hAnsi="Times New Roman"/>
      <w:lang w:val="en-GB"/>
    </w:rPr>
  </w:style>
  <w:style w:type="character" w:customStyle="1" w:styleId="BodyTextIndentChar3">
    <w:name w:val="Body Text Indent Char3"/>
    <w:rsid w:val="00404016"/>
    <w:rPr>
      <w:rFonts w:ascii="Times New Roman" w:eastAsia="宋体" w:hAnsi="Times New Roman"/>
      <w:lang w:val="en-GB" w:eastAsia="ja-JP"/>
    </w:rPr>
  </w:style>
  <w:style w:type="character" w:customStyle="1" w:styleId="BodyTextIndent2Char3">
    <w:name w:val="Body Text Indent 2 Char3"/>
    <w:rsid w:val="00404016"/>
    <w:rPr>
      <w:rFonts w:ascii="Arial" w:eastAsia="MS Mincho" w:hAnsi="Arial" w:cs="Arial"/>
      <w:lang w:val="en-GB" w:eastAsia="ja-JP"/>
    </w:rPr>
  </w:style>
  <w:style w:type="numbering" w:customStyle="1" w:styleId="NoList5">
    <w:name w:val="No List5"/>
    <w:next w:val="a2"/>
    <w:semiHidden/>
    <w:rsid w:val="00404016"/>
  </w:style>
  <w:style w:type="numbering" w:customStyle="1" w:styleId="NoList6">
    <w:name w:val="No List6"/>
    <w:next w:val="a2"/>
    <w:semiHidden/>
    <w:rsid w:val="00404016"/>
  </w:style>
  <w:style w:type="numbering" w:customStyle="1" w:styleId="NoList7">
    <w:name w:val="No List7"/>
    <w:next w:val="a2"/>
    <w:semiHidden/>
    <w:rsid w:val="00404016"/>
  </w:style>
  <w:style w:type="character" w:customStyle="1" w:styleId="Heading7Char2">
    <w:name w:val="Heading 7 Char2"/>
    <w:rsid w:val="00404016"/>
    <w:rPr>
      <w:rFonts w:ascii="Arial" w:hAnsi="Arial"/>
      <w:lang w:val="en-GB" w:eastAsia="en-GB" w:bidi="ar-SA"/>
    </w:rPr>
  </w:style>
  <w:style w:type="character" w:customStyle="1" w:styleId="Heading8Char2">
    <w:name w:val="Heading 8 Char2"/>
    <w:rsid w:val="00404016"/>
    <w:rPr>
      <w:rFonts w:ascii="Arial" w:hAnsi="Arial"/>
      <w:sz w:val="36"/>
      <w:lang w:val="en-GB" w:eastAsia="en-GB" w:bidi="ar-SA"/>
    </w:rPr>
  </w:style>
  <w:style w:type="character" w:customStyle="1" w:styleId="ListChar2">
    <w:name w:val="List Char2"/>
    <w:rsid w:val="00404016"/>
    <w:rPr>
      <w:lang w:val="en-GB" w:eastAsia="en-GB" w:bidi="ar-SA"/>
    </w:rPr>
  </w:style>
  <w:style w:type="character" w:customStyle="1" w:styleId="PlainTextChar2">
    <w:name w:val="Plain Text Char2"/>
    <w:rsid w:val="00404016"/>
    <w:rPr>
      <w:rFonts w:ascii="Courier New" w:hAnsi="Courier New"/>
      <w:lang w:val="nb-NO" w:eastAsia="en-US" w:bidi="ar-SA"/>
    </w:rPr>
  </w:style>
  <w:style w:type="character" w:customStyle="1" w:styleId="CommentTextChar2">
    <w:name w:val="Comment Text Char2"/>
    <w:semiHidden/>
    <w:rsid w:val="00404016"/>
    <w:rPr>
      <w:lang w:val="en-GB" w:eastAsia="en-US" w:bidi="ar-SA"/>
    </w:rPr>
  </w:style>
  <w:style w:type="character" w:customStyle="1" w:styleId="BodyText2Char2">
    <w:name w:val="Body Text 2 Char2"/>
    <w:rsid w:val="00404016"/>
    <w:rPr>
      <w:lang w:val="en-GB" w:eastAsia="ja-JP" w:bidi="ar-SA"/>
    </w:rPr>
  </w:style>
  <w:style w:type="character" w:customStyle="1" w:styleId="BodyText3Char2">
    <w:name w:val="Body Text 3 Char2"/>
    <w:rsid w:val="00404016"/>
    <w:rPr>
      <w:lang w:val="en-GB" w:eastAsia="ja-JP" w:bidi="ar-SA"/>
    </w:rPr>
  </w:style>
  <w:style w:type="character" w:customStyle="1" w:styleId="BodyTextIndentChar2">
    <w:name w:val="Body Text Indent Char2"/>
    <w:rsid w:val="00404016"/>
    <w:rPr>
      <w:lang w:val="en-GB" w:eastAsia="en-US" w:bidi="ar-SA"/>
    </w:rPr>
  </w:style>
  <w:style w:type="character" w:customStyle="1" w:styleId="BodyTextIndent2Char2">
    <w:name w:val="Body Text Indent 2 Char2"/>
    <w:rsid w:val="00404016"/>
    <w:rPr>
      <w:rFonts w:ascii="Arial" w:eastAsia="MS Mincho" w:hAnsi="Arial" w:cs="Arial"/>
      <w:lang w:val="en-GB" w:eastAsia="ja-JP" w:bidi="ar-SA"/>
    </w:rPr>
  </w:style>
  <w:style w:type="numbering" w:customStyle="1" w:styleId="NoList11">
    <w:name w:val="No List11"/>
    <w:next w:val="a2"/>
    <w:semiHidden/>
    <w:rsid w:val="00404016"/>
  </w:style>
  <w:style w:type="numbering" w:customStyle="1" w:styleId="NoList21">
    <w:name w:val="No List21"/>
    <w:next w:val="a2"/>
    <w:semiHidden/>
    <w:rsid w:val="00404016"/>
  </w:style>
  <w:style w:type="paragraph" w:customStyle="1" w:styleId="2f0">
    <w:name w:val="列出段落2"/>
    <w:basedOn w:val="a"/>
    <w:qFormat/>
    <w:rsid w:val="00404016"/>
    <w:pPr>
      <w:ind w:firstLineChars="200" w:firstLine="420"/>
    </w:pPr>
    <w:rPr>
      <w:lang w:eastAsia="en-GB"/>
    </w:rPr>
  </w:style>
  <w:style w:type="paragraph" w:customStyle="1" w:styleId="2f1">
    <w:name w:val="(文字) (文字)2"/>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04016"/>
    <w:rPr>
      <w:lang w:val="en-GB" w:eastAsia="ja-JP" w:bidi="ar-SA"/>
    </w:rPr>
  </w:style>
  <w:style w:type="paragraph" w:customStyle="1" w:styleId="ListParagraph1">
    <w:name w:val="List Paragraph1"/>
    <w:basedOn w:val="a"/>
    <w:qFormat/>
    <w:rsid w:val="00404016"/>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404016"/>
  </w:style>
  <w:style w:type="numbering" w:customStyle="1" w:styleId="NoList12">
    <w:name w:val="No List12"/>
    <w:next w:val="a2"/>
    <w:semiHidden/>
    <w:rsid w:val="00404016"/>
  </w:style>
  <w:style w:type="numbering" w:customStyle="1" w:styleId="NoList22">
    <w:name w:val="No List22"/>
    <w:next w:val="a2"/>
    <w:semiHidden/>
    <w:rsid w:val="00404016"/>
  </w:style>
  <w:style w:type="numbering" w:customStyle="1" w:styleId="NoList9">
    <w:name w:val="No List9"/>
    <w:next w:val="a2"/>
    <w:semiHidden/>
    <w:rsid w:val="00404016"/>
  </w:style>
  <w:style w:type="numbering" w:customStyle="1" w:styleId="NoList13">
    <w:name w:val="No List13"/>
    <w:next w:val="a2"/>
    <w:semiHidden/>
    <w:rsid w:val="00404016"/>
  </w:style>
  <w:style w:type="numbering" w:customStyle="1" w:styleId="NoList23">
    <w:name w:val="No List23"/>
    <w:next w:val="a2"/>
    <w:semiHidden/>
    <w:rsid w:val="00404016"/>
  </w:style>
  <w:style w:type="numbering" w:customStyle="1" w:styleId="NoList10">
    <w:name w:val="No List10"/>
    <w:next w:val="a2"/>
    <w:semiHidden/>
    <w:rsid w:val="00404016"/>
  </w:style>
  <w:style w:type="character" w:customStyle="1" w:styleId="1c">
    <w:name w:val="段落フォント1"/>
    <w:rsid w:val="00404016"/>
  </w:style>
  <w:style w:type="character" w:customStyle="1" w:styleId="1d">
    <w:name w:val="コメント参照1"/>
    <w:rsid w:val="00404016"/>
    <w:rPr>
      <w:sz w:val="16"/>
    </w:rPr>
  </w:style>
  <w:style w:type="paragraph" w:customStyle="1" w:styleId="1e">
    <w:name w:val="図表番号1"/>
    <w:basedOn w:val="a"/>
    <w:rsid w:val="00404016"/>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4040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404016"/>
    <w:pPr>
      <w:ind w:left="851" w:hanging="284"/>
    </w:pPr>
  </w:style>
  <w:style w:type="paragraph" w:customStyle="1" w:styleId="1f0">
    <w:name w:val="箇条書き1"/>
    <w:basedOn w:val="a8"/>
    <w:rsid w:val="004040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404016"/>
    <w:pPr>
      <w:tabs>
        <w:tab w:val="clear" w:pos="644"/>
        <w:tab w:val="num" w:pos="1494"/>
      </w:tabs>
      <w:ind w:left="851" w:hanging="284"/>
    </w:pPr>
  </w:style>
  <w:style w:type="paragraph" w:customStyle="1" w:styleId="310">
    <w:name w:val="箇条書き 31"/>
    <w:basedOn w:val="211"/>
    <w:rsid w:val="00404016"/>
    <w:pPr>
      <w:ind w:left="1135"/>
    </w:pPr>
  </w:style>
  <w:style w:type="paragraph" w:customStyle="1" w:styleId="212">
    <w:name w:val="一覧 21"/>
    <w:basedOn w:val="a8"/>
    <w:rsid w:val="004040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04016"/>
    <w:pPr>
      <w:ind w:left="1135"/>
    </w:pPr>
  </w:style>
  <w:style w:type="paragraph" w:customStyle="1" w:styleId="410">
    <w:name w:val="一覧 41"/>
    <w:basedOn w:val="311"/>
    <w:rsid w:val="00404016"/>
    <w:pPr>
      <w:ind w:left="1418"/>
    </w:pPr>
  </w:style>
  <w:style w:type="paragraph" w:customStyle="1" w:styleId="510">
    <w:name w:val="一覧 51"/>
    <w:basedOn w:val="410"/>
    <w:rsid w:val="00404016"/>
    <w:pPr>
      <w:ind w:left="1702"/>
    </w:pPr>
  </w:style>
  <w:style w:type="paragraph" w:customStyle="1" w:styleId="411">
    <w:name w:val="箇条書き 41"/>
    <w:basedOn w:val="310"/>
    <w:rsid w:val="00404016"/>
    <w:pPr>
      <w:ind w:left="1418"/>
    </w:pPr>
  </w:style>
  <w:style w:type="paragraph" w:customStyle="1" w:styleId="511">
    <w:name w:val="箇条書き 51"/>
    <w:basedOn w:val="411"/>
    <w:rsid w:val="00404016"/>
    <w:pPr>
      <w:ind w:left="1702"/>
    </w:pPr>
  </w:style>
  <w:style w:type="paragraph" w:customStyle="1" w:styleId="1f1">
    <w:name w:val="コメント文字列1"/>
    <w:basedOn w:val="a"/>
    <w:rsid w:val="00404016"/>
    <w:pPr>
      <w:suppressAutoHyphens/>
    </w:pPr>
    <w:rPr>
      <w:rFonts w:eastAsia="MS Mincho" w:cs="CG Times (WN)"/>
      <w:lang w:eastAsia="ar-SA"/>
    </w:rPr>
  </w:style>
  <w:style w:type="paragraph" w:customStyle="1" w:styleId="1f2">
    <w:name w:val="吹き出し1"/>
    <w:basedOn w:val="a"/>
    <w:rsid w:val="00404016"/>
    <w:pPr>
      <w:suppressAutoHyphens/>
    </w:pPr>
    <w:rPr>
      <w:rFonts w:ascii="Tahoma" w:eastAsia="MS Mincho" w:hAnsi="Tahoma" w:cs="Tahoma"/>
      <w:sz w:val="16"/>
      <w:szCs w:val="16"/>
      <w:lang w:eastAsia="ar-SA"/>
    </w:rPr>
  </w:style>
  <w:style w:type="paragraph" w:customStyle="1" w:styleId="1f3">
    <w:name w:val="コメント内容1"/>
    <w:basedOn w:val="1f1"/>
    <w:next w:val="1f1"/>
    <w:rsid w:val="00404016"/>
    <w:rPr>
      <w:b/>
      <w:bCs/>
    </w:rPr>
  </w:style>
  <w:style w:type="paragraph" w:customStyle="1" w:styleId="1f4">
    <w:name w:val="見出しマップ1"/>
    <w:basedOn w:val="a"/>
    <w:rsid w:val="00404016"/>
    <w:pPr>
      <w:shd w:val="clear" w:color="auto" w:fill="000080"/>
      <w:suppressAutoHyphens/>
    </w:pPr>
    <w:rPr>
      <w:rFonts w:ascii="Tahoma" w:eastAsia="MS Mincho" w:hAnsi="Tahoma" w:cs="Tahoma"/>
      <w:lang w:eastAsia="ar-SA"/>
    </w:rPr>
  </w:style>
  <w:style w:type="paragraph" w:customStyle="1" w:styleId="1f5">
    <w:name w:val="書式なし1"/>
    <w:basedOn w:val="a"/>
    <w:rsid w:val="0040401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40401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40401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40401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404016"/>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404016"/>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404016"/>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40401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404016"/>
  </w:style>
  <w:style w:type="character" w:customStyle="1" w:styleId="CharChar23">
    <w:name w:val="Char Char23"/>
    <w:rsid w:val="00404016"/>
    <w:rPr>
      <w:rFonts w:ascii="Arial" w:hAnsi="Arial"/>
      <w:lang w:val="en-GB" w:eastAsia="en-US"/>
    </w:rPr>
  </w:style>
  <w:style w:type="numbering" w:customStyle="1" w:styleId="NoList24">
    <w:name w:val="No List24"/>
    <w:next w:val="a2"/>
    <w:semiHidden/>
    <w:rsid w:val="00404016"/>
  </w:style>
  <w:style w:type="numbering" w:customStyle="1" w:styleId="NoList31">
    <w:name w:val="No List31"/>
    <w:next w:val="a2"/>
    <w:semiHidden/>
    <w:rsid w:val="00404016"/>
  </w:style>
  <w:style w:type="numbering" w:customStyle="1" w:styleId="NoList41">
    <w:name w:val="No List41"/>
    <w:next w:val="a2"/>
    <w:semiHidden/>
    <w:rsid w:val="00404016"/>
  </w:style>
  <w:style w:type="numbering" w:customStyle="1" w:styleId="NoList51">
    <w:name w:val="No List51"/>
    <w:next w:val="a2"/>
    <w:semiHidden/>
    <w:rsid w:val="00404016"/>
  </w:style>
  <w:style w:type="character" w:customStyle="1" w:styleId="EmailStyle97">
    <w:name w:val="EmailStyle97"/>
    <w:semiHidden/>
    <w:rsid w:val="00404016"/>
    <w:rPr>
      <w:rFonts w:ascii="Arial" w:hAnsi="Arial" w:cs="Arial"/>
      <w:color w:val="auto"/>
      <w:sz w:val="20"/>
      <w:szCs w:val="20"/>
    </w:rPr>
  </w:style>
  <w:style w:type="character" w:customStyle="1" w:styleId="B1C">
    <w:name w:val="B1 C"/>
    <w:rsid w:val="00404016"/>
    <w:rPr>
      <w:lang w:val="en-GB" w:eastAsia="en-US" w:bidi="ar-SA"/>
    </w:rPr>
  </w:style>
  <w:style w:type="character" w:customStyle="1" w:styleId="Titre3">
    <w:name w:val="Titre 3"/>
    <w:rsid w:val="00404016"/>
    <w:rPr>
      <w:rFonts w:ascii="Arial" w:hAnsi="Arial"/>
      <w:sz w:val="28"/>
      <w:szCs w:val="28"/>
      <w:lang w:val="en-GB" w:eastAsia="en-GB"/>
    </w:rPr>
  </w:style>
  <w:style w:type="character" w:customStyle="1" w:styleId="B2C">
    <w:name w:val="B2 C"/>
    <w:rsid w:val="00404016"/>
    <w:rPr>
      <w:lang w:val="en-GB" w:eastAsia="en-GB"/>
    </w:rPr>
  </w:style>
  <w:style w:type="paragraph" w:customStyle="1" w:styleId="CommentNokia">
    <w:name w:val="Comment Nokia"/>
    <w:basedOn w:val="a"/>
    <w:rsid w:val="004040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404016"/>
    <w:pPr>
      <w:spacing w:after="220"/>
      <w:ind w:left="1298"/>
    </w:pPr>
    <w:rPr>
      <w:rFonts w:ascii="Arial" w:hAnsi="Arial"/>
      <w:lang w:val="en-US" w:eastAsia="en-GB"/>
    </w:rPr>
  </w:style>
  <w:style w:type="character" w:customStyle="1" w:styleId="st1">
    <w:name w:val="st1"/>
    <w:rsid w:val="00404016"/>
  </w:style>
  <w:style w:type="numbering" w:customStyle="1" w:styleId="NoList15">
    <w:name w:val="No List15"/>
    <w:next w:val="a2"/>
    <w:semiHidden/>
    <w:rsid w:val="00404016"/>
  </w:style>
  <w:style w:type="numbering" w:customStyle="1" w:styleId="NoList16">
    <w:name w:val="No List16"/>
    <w:next w:val="a2"/>
    <w:semiHidden/>
    <w:rsid w:val="0040401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0401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04016"/>
    <w:rPr>
      <w:rFonts w:ascii="Arial" w:hAnsi="Arial"/>
      <w:sz w:val="36"/>
      <w:lang w:val="en-GB" w:eastAsia="en-US" w:bidi="ar-SA"/>
    </w:rPr>
  </w:style>
  <w:style w:type="paragraph" w:customStyle="1" w:styleId="1Char">
    <w:name w:val="(文字) (文字)1 Char (文字) (文字)"/>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404016"/>
    <w:rPr>
      <w:rFonts w:ascii="Arial" w:hAnsi="Arial" w:cs="Arial"/>
      <w:color w:val="auto"/>
      <w:sz w:val="20"/>
      <w:szCs w:val="20"/>
    </w:rPr>
  </w:style>
  <w:style w:type="paragraph" w:customStyle="1" w:styleId="ZchnZchn1">
    <w:name w:val="Zchn Zchn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404016"/>
    <w:rPr>
      <w:rFonts w:ascii="Courier New" w:eastAsia="Batang" w:hAnsi="Courier New"/>
      <w:lang w:val="nb-NO" w:eastAsia="en-US" w:bidi="ar-SA"/>
    </w:rPr>
  </w:style>
  <w:style w:type="paragraph" w:customStyle="1" w:styleId="-PAGE-">
    <w:name w:val="- PAGE -"/>
    <w:rsid w:val="00404016"/>
    <w:rPr>
      <w:rFonts w:ascii="Times New Roman" w:hAnsi="Times New Roman"/>
      <w:sz w:val="24"/>
      <w:szCs w:val="24"/>
      <w:lang w:val="en-GB" w:eastAsia="ko-KR"/>
    </w:rPr>
  </w:style>
  <w:style w:type="paragraph" w:customStyle="1" w:styleId="Lastprinted">
    <w:name w:val="Last printed"/>
    <w:rsid w:val="00404016"/>
    <w:rPr>
      <w:rFonts w:ascii="Times New Roman" w:hAnsi="Times New Roman"/>
      <w:sz w:val="24"/>
      <w:szCs w:val="24"/>
      <w:lang w:val="en-GB" w:eastAsia="ko-KR"/>
    </w:rPr>
  </w:style>
  <w:style w:type="paragraph" w:customStyle="1" w:styleId="Lastsavedby">
    <w:name w:val="Last saved by"/>
    <w:rsid w:val="00404016"/>
    <w:rPr>
      <w:rFonts w:ascii="Times New Roman" w:hAnsi="Times New Roman"/>
      <w:sz w:val="24"/>
      <w:szCs w:val="24"/>
      <w:lang w:val="en-GB" w:eastAsia="ko-KR"/>
    </w:rPr>
  </w:style>
  <w:style w:type="paragraph" w:customStyle="1" w:styleId="Filename">
    <w:name w:val="Filename"/>
    <w:rsid w:val="00404016"/>
    <w:rPr>
      <w:rFonts w:ascii="Times New Roman" w:hAnsi="Times New Roman"/>
      <w:sz w:val="24"/>
      <w:szCs w:val="24"/>
      <w:lang w:val="en-GB" w:eastAsia="ko-KR"/>
    </w:rPr>
  </w:style>
  <w:style w:type="paragraph" w:customStyle="1" w:styleId="ATC">
    <w:name w:val="ATC"/>
    <w:basedOn w:val="a"/>
    <w:rsid w:val="00404016"/>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0401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40401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2">
    <w:name w:val="吹き出し2"/>
    <w:basedOn w:val="a"/>
    <w:semiHidden/>
    <w:rsid w:val="00404016"/>
    <w:rPr>
      <w:rFonts w:ascii="Tahoma" w:eastAsia="MS Mincho" w:hAnsi="Tahoma" w:cs="Tahoma"/>
      <w:sz w:val="16"/>
      <w:szCs w:val="16"/>
      <w:lang w:eastAsia="en-GB"/>
    </w:rPr>
  </w:style>
  <w:style w:type="numbering" w:customStyle="1" w:styleId="1f8">
    <w:name w:val="无列表1"/>
    <w:next w:val="a2"/>
    <w:semiHidden/>
    <w:rsid w:val="00404016"/>
  </w:style>
  <w:style w:type="paragraph" w:customStyle="1" w:styleId="1030302">
    <w:name w:val="样式 样式 标题 1 + 两端对齐 段前: 0.3 行 段后: 0.3 行 行距: 单倍行距 + 段前: 0.2 行 段后: ..."/>
    <w:basedOn w:val="a"/>
    <w:autoRedefine/>
    <w:rsid w:val="0040401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40401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40401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basedOn w:val="a"/>
    <w:next w:val="a"/>
    <w:link w:val="Chare"/>
    <w:qFormat/>
    <w:rsid w:val="00404016"/>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basedOn w:val="a0"/>
    <w:link w:val="afffa"/>
    <w:rsid w:val="00404016"/>
    <w:rPr>
      <w:rFonts w:ascii="Courier New" w:eastAsiaTheme="minorEastAsia" w:hAnsi="Courier New"/>
      <w:lang w:val="nb-NO" w:eastAsia="en-GB"/>
    </w:rPr>
  </w:style>
  <w:style w:type="character" w:customStyle="1" w:styleId="2Char">
    <w:name w:val="列表 2 Char"/>
    <w:link w:val="24"/>
    <w:rsid w:val="00404016"/>
    <w:rPr>
      <w:rFonts w:ascii="Times New Roman" w:hAnsi="Times New Roman"/>
      <w:lang w:val="en-GB" w:eastAsia="en-US"/>
    </w:rPr>
  </w:style>
  <w:style w:type="character" w:customStyle="1" w:styleId="3Char">
    <w:name w:val="列表 3 Char"/>
    <w:link w:val="33"/>
    <w:rsid w:val="00404016"/>
    <w:rPr>
      <w:rFonts w:ascii="Times New Roman" w:hAnsi="Times New Roman"/>
      <w:lang w:val="en-GB" w:eastAsia="en-US"/>
    </w:rPr>
  </w:style>
  <w:style w:type="paragraph" w:customStyle="1" w:styleId="CharChar3CharCharCharCharCharChar">
    <w:name w:val="Char Char3 Char Char Char Char Char Char"/>
    <w:semiHidden/>
    <w:rsid w:val="0040401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0401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04016"/>
    <w:rPr>
      <w:rFonts w:ascii="Arial" w:eastAsia="MS Mincho" w:hAnsi="Arial"/>
      <w:sz w:val="36"/>
      <w:lang w:val="en-GB" w:eastAsia="en-US" w:bidi="ar-SA"/>
    </w:rPr>
  </w:style>
  <w:style w:type="paragraph" w:customStyle="1" w:styleId="3c">
    <w:name w:val="列出段落3"/>
    <w:basedOn w:val="a"/>
    <w:qFormat/>
    <w:rsid w:val="00404016"/>
    <w:pPr>
      <w:ind w:firstLineChars="200" w:firstLine="420"/>
    </w:pPr>
    <w:rPr>
      <w:lang w:eastAsia="en-GB"/>
    </w:rPr>
  </w:style>
  <w:style w:type="paragraph" w:customStyle="1" w:styleId="1f9">
    <w:name w:val="无间隔1"/>
    <w:qFormat/>
    <w:rsid w:val="00404016"/>
    <w:rPr>
      <w:rFonts w:ascii="Times New Roman" w:hAnsi="Times New Roman"/>
      <w:lang w:val="en-GB" w:eastAsia="en-US"/>
    </w:rPr>
  </w:style>
  <w:style w:type="character" w:customStyle="1" w:styleId="Absatz-Standardschriftart1">
    <w:name w:val="Absatz-Standardschriftart1"/>
    <w:rsid w:val="00404016"/>
  </w:style>
  <w:style w:type="paragraph" w:customStyle="1" w:styleId="B-Body">
    <w:name w:val="B-Body"/>
    <w:link w:val="B-BodyChar"/>
    <w:qFormat/>
    <w:rsid w:val="00404016"/>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04016"/>
    <w:rPr>
      <w:rFonts w:ascii="Times New Roman" w:eastAsiaTheme="minorEastAsia" w:hAnsi="Times New Roman"/>
      <w:sz w:val="22"/>
      <w:lang w:val="en-GB" w:eastAsia="en-GB"/>
    </w:rPr>
  </w:style>
  <w:style w:type="paragraph" w:customStyle="1" w:styleId="48">
    <w:name w:val="列出段落4"/>
    <w:basedOn w:val="a"/>
    <w:qFormat/>
    <w:rsid w:val="00404016"/>
    <w:pPr>
      <w:ind w:firstLineChars="200" w:firstLine="420"/>
    </w:pPr>
    <w:rPr>
      <w:lang w:eastAsia="en-GB"/>
    </w:rPr>
  </w:style>
  <w:style w:type="paragraph" w:customStyle="1" w:styleId="TF1">
    <w:name w:val="TF1"/>
    <w:link w:val="TFZchn"/>
    <w:rsid w:val="00404016"/>
    <w:pPr>
      <w:keepLines/>
      <w:spacing w:after="240"/>
      <w:jc w:val="center"/>
    </w:pPr>
    <w:rPr>
      <w:rFonts w:ascii="Arial" w:hAnsi="Arial"/>
      <w:b/>
      <w:lang w:eastAsia="en-US"/>
    </w:rPr>
  </w:style>
  <w:style w:type="numbering" w:customStyle="1" w:styleId="NoList111">
    <w:name w:val="No List111"/>
    <w:next w:val="a2"/>
    <w:semiHidden/>
    <w:rsid w:val="00404016"/>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04016"/>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04016"/>
    <w:rPr>
      <w:rFonts w:ascii="Arial" w:hAnsi="Arial"/>
      <w:sz w:val="24"/>
      <w:lang w:val="en-GB"/>
    </w:rPr>
  </w:style>
  <w:style w:type="character" w:customStyle="1" w:styleId="1Char0">
    <w:name w:val="标题 1 Char"/>
    <w:aliases w:val="h151 Char1,h161 Char1"/>
    <w:uiPriority w:val="9"/>
    <w:rsid w:val="00404016"/>
    <w:rPr>
      <w:rFonts w:ascii="Arial" w:hAnsi="Arial"/>
      <w:sz w:val="36"/>
      <w:lang w:val="en-GB" w:eastAsia="en-US" w:bidi="ar-SA"/>
    </w:rPr>
  </w:style>
  <w:style w:type="character" w:customStyle="1" w:styleId="2Char3">
    <w:name w:val="标题 2 Char"/>
    <w:aliases w:val="22 Char"/>
    <w:uiPriority w:val="9"/>
    <w:rsid w:val="00404016"/>
    <w:rPr>
      <w:rFonts w:ascii="Arial" w:hAnsi="Arial"/>
      <w:sz w:val="32"/>
      <w:lang w:val="en-GB"/>
    </w:rPr>
  </w:style>
  <w:style w:type="character" w:customStyle="1" w:styleId="3Char3">
    <w:name w:val="标题 3 Char"/>
    <w:uiPriority w:val="9"/>
    <w:rsid w:val="0040401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4016"/>
    <w:rPr>
      <w:rFonts w:ascii="Arial" w:hAnsi="Arial"/>
      <w:sz w:val="24"/>
      <w:szCs w:val="28"/>
      <w:lang w:val="en-GB" w:eastAsia="en-GB"/>
    </w:rPr>
  </w:style>
  <w:style w:type="character" w:customStyle="1" w:styleId="6Char">
    <w:name w:val="标题 6 Char"/>
    <w:uiPriority w:val="9"/>
    <w:rsid w:val="00404016"/>
    <w:rPr>
      <w:rFonts w:ascii="Arial" w:hAnsi="Arial"/>
      <w:lang w:val="en-GB"/>
    </w:rPr>
  </w:style>
  <w:style w:type="character" w:customStyle="1" w:styleId="7Char">
    <w:name w:val="标题 7 Char"/>
    <w:uiPriority w:val="9"/>
    <w:rsid w:val="00404016"/>
    <w:rPr>
      <w:rFonts w:ascii="Arial" w:hAnsi="Arial"/>
      <w:lang w:val="en-GB"/>
    </w:rPr>
  </w:style>
  <w:style w:type="character" w:customStyle="1" w:styleId="8Char">
    <w:name w:val="标题 8 Char"/>
    <w:uiPriority w:val="9"/>
    <w:rsid w:val="00404016"/>
    <w:rPr>
      <w:rFonts w:ascii="Arial" w:hAnsi="Arial"/>
      <w:sz w:val="36"/>
      <w:lang w:val="en-GB"/>
    </w:rPr>
  </w:style>
  <w:style w:type="character" w:customStyle="1" w:styleId="9Char">
    <w:name w:val="标题 9 Char"/>
    <w:uiPriority w:val="9"/>
    <w:rsid w:val="00404016"/>
    <w:rPr>
      <w:rFonts w:ascii="Arial" w:hAnsi="Arial"/>
      <w:sz w:val="36"/>
      <w:lang w:val="en-GB"/>
    </w:rPr>
  </w:style>
  <w:style w:type="character" w:customStyle="1" w:styleId="Charf">
    <w:name w:val="页脚 Char"/>
    <w:uiPriority w:val="99"/>
    <w:rsid w:val="00404016"/>
    <w:rPr>
      <w:rFonts w:ascii="Arial" w:hAnsi="Arial"/>
      <w:b/>
      <w:i/>
      <w:noProof/>
      <w:sz w:val="18"/>
    </w:rPr>
  </w:style>
  <w:style w:type="character" w:customStyle="1" w:styleId="Charf0">
    <w:name w:val="列表 Char"/>
    <w:rsid w:val="00404016"/>
    <w:rPr>
      <w:lang w:val="en-GB"/>
    </w:rPr>
  </w:style>
  <w:style w:type="character" w:customStyle="1" w:styleId="Charf1">
    <w:name w:val="文档结构图 Char"/>
    <w:uiPriority w:val="99"/>
    <w:semiHidden/>
    <w:rsid w:val="00404016"/>
    <w:rPr>
      <w:rFonts w:ascii="Tahoma" w:hAnsi="Tahoma"/>
      <w:lang w:val="en-GB" w:eastAsia="en-US"/>
    </w:rPr>
  </w:style>
  <w:style w:type="character" w:customStyle="1" w:styleId="Charf2">
    <w:name w:val="批注框文本 Char"/>
    <w:uiPriority w:val="99"/>
    <w:rsid w:val="00404016"/>
    <w:rPr>
      <w:rFonts w:ascii="Tahoma" w:hAnsi="Tahoma" w:cs="Tahoma"/>
      <w:sz w:val="16"/>
      <w:szCs w:val="16"/>
      <w:lang w:val="en-GB" w:eastAsia="en-GB" w:bidi="ar-SA"/>
    </w:rPr>
  </w:style>
  <w:style w:type="paragraph" w:customStyle="1" w:styleId="4a">
    <w:name w:val="修订4"/>
    <w:hidden/>
    <w:semiHidden/>
    <w:rsid w:val="00404016"/>
    <w:rPr>
      <w:rFonts w:ascii="Times New Roman" w:eastAsia="Batang" w:hAnsi="Times New Roman"/>
      <w:lang w:val="en-GB" w:eastAsia="en-US"/>
    </w:rPr>
  </w:style>
  <w:style w:type="paragraph" w:customStyle="1" w:styleId="Commentnokia0">
    <w:name w:val="Comment nokia"/>
    <w:basedOn w:val="40"/>
    <w:rsid w:val="00404016"/>
    <w:pPr>
      <w:overflowPunct w:val="0"/>
      <w:autoSpaceDE w:val="0"/>
      <w:autoSpaceDN w:val="0"/>
      <w:adjustRightInd w:val="0"/>
      <w:textAlignment w:val="baseline"/>
    </w:pPr>
    <w:rPr>
      <w:rFonts w:eastAsiaTheme="minorEastAsia"/>
      <w:b/>
      <w:sz w:val="28"/>
      <w:lang w:eastAsia="x-none"/>
    </w:rPr>
  </w:style>
  <w:style w:type="paragraph" w:customStyle="1" w:styleId="Char110">
    <w:name w:val="Char11"/>
    <w:semiHidden/>
    <w:rsid w:val="00404016"/>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04016"/>
    <w:rPr>
      <w:rFonts w:ascii="Arial" w:hAnsi="Arial"/>
      <w:b/>
      <w:i/>
      <w:noProof/>
      <w:sz w:val="18"/>
      <w:lang w:val="en-GB"/>
    </w:rPr>
  </w:style>
  <w:style w:type="character" w:customStyle="1" w:styleId="92">
    <w:name w:val="(文字) (文字)9"/>
    <w:rsid w:val="00404016"/>
    <w:rPr>
      <w:rFonts w:ascii="Arial" w:eastAsia="MS Mincho" w:hAnsi="Arial" w:cs="Arial"/>
      <w:sz w:val="28"/>
      <w:szCs w:val="28"/>
      <w:lang w:val="en-GB" w:eastAsia="ja-JP"/>
    </w:rPr>
  </w:style>
  <w:style w:type="paragraph" w:customStyle="1" w:styleId="57">
    <w:name w:val="列出段落5"/>
    <w:basedOn w:val="a"/>
    <w:qFormat/>
    <w:rsid w:val="00404016"/>
    <w:pPr>
      <w:ind w:firstLineChars="200" w:firstLine="420"/>
    </w:pPr>
    <w:rPr>
      <w:lang w:eastAsia="en-GB"/>
    </w:rPr>
  </w:style>
  <w:style w:type="character" w:customStyle="1" w:styleId="CharChar181">
    <w:name w:val="Char Char181"/>
    <w:rsid w:val="00404016"/>
    <w:rPr>
      <w:rFonts w:ascii="Arial" w:hAnsi="Arial"/>
      <w:lang w:eastAsia="en-US"/>
    </w:rPr>
  </w:style>
  <w:style w:type="paragraph" w:customStyle="1" w:styleId="CharCharCharChar2">
    <w:name w:val="Char Char Char Char2"/>
    <w:rsid w:val="00404016"/>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04016"/>
    <w:rPr>
      <w:rFonts w:ascii="Arial" w:eastAsia="MS Mincho" w:hAnsi="Arial"/>
      <w:lang w:val="en-GB" w:eastAsia="en-US" w:bidi="ar-SA"/>
    </w:rPr>
  </w:style>
  <w:style w:type="character" w:customStyle="1" w:styleId="CarCar81">
    <w:name w:val="Car Car81"/>
    <w:rsid w:val="00404016"/>
    <w:rPr>
      <w:rFonts w:ascii="Arial" w:eastAsia="MS Mincho" w:hAnsi="Arial"/>
      <w:sz w:val="36"/>
      <w:lang w:val="en-GB" w:eastAsia="en-US" w:bidi="ar-SA"/>
    </w:rPr>
  </w:style>
  <w:style w:type="character" w:customStyle="1" w:styleId="CarCar31">
    <w:name w:val="Car Car31"/>
    <w:rsid w:val="00404016"/>
    <w:rPr>
      <w:rFonts w:ascii="Arial" w:eastAsia="MS Mincho" w:hAnsi="Arial"/>
      <w:sz w:val="36"/>
      <w:lang w:val="en-GB" w:eastAsia="en-US" w:bidi="ar-SA"/>
    </w:rPr>
  </w:style>
  <w:style w:type="character" w:customStyle="1" w:styleId="CarCar71">
    <w:name w:val="Car Car71"/>
    <w:rsid w:val="00404016"/>
    <w:rPr>
      <w:rFonts w:eastAsia="MS Mincho"/>
      <w:lang w:val="en-GB" w:eastAsia="en-US" w:bidi="ar-SA"/>
    </w:rPr>
  </w:style>
  <w:style w:type="character" w:customStyle="1" w:styleId="CarCar61">
    <w:name w:val="Car Car61"/>
    <w:rsid w:val="00404016"/>
    <w:rPr>
      <w:rFonts w:ascii="Courier New" w:hAnsi="Courier New"/>
      <w:lang w:val="nb-NO" w:eastAsia="ja-JP" w:bidi="ar-SA"/>
    </w:rPr>
  </w:style>
  <w:style w:type="character" w:customStyle="1" w:styleId="CarCar21">
    <w:name w:val="Car Car21"/>
    <w:rsid w:val="00404016"/>
    <w:rPr>
      <w:rFonts w:eastAsia="MS Mincho"/>
      <w:lang w:val="en-GB" w:eastAsia="ja-JP" w:bidi="ar-SA"/>
    </w:rPr>
  </w:style>
  <w:style w:type="character" w:customStyle="1" w:styleId="CarCar91">
    <w:name w:val="Car Car91"/>
    <w:rsid w:val="00404016"/>
    <w:rPr>
      <w:rFonts w:ascii="Arial" w:hAnsi="Arial"/>
      <w:lang w:val="en-GB" w:eastAsia="ja-JP" w:bidi="ar-SA"/>
    </w:rPr>
  </w:style>
  <w:style w:type="character" w:customStyle="1" w:styleId="CarCar101">
    <w:name w:val="Car Car101"/>
    <w:rsid w:val="00404016"/>
    <w:rPr>
      <w:rFonts w:ascii="Arial" w:hAnsi="Arial"/>
      <w:lang w:val="en-GB" w:eastAsia="ja-JP" w:bidi="ar-SA"/>
    </w:rPr>
  </w:style>
  <w:style w:type="character" w:customStyle="1" w:styleId="810">
    <w:name w:val="(文字) (文字)81"/>
    <w:rsid w:val="00404016"/>
    <w:rPr>
      <w:rFonts w:ascii="Arial" w:eastAsia="MS Mincho" w:hAnsi="Arial"/>
      <w:lang w:val="en-GB" w:eastAsia="ar-SA" w:bidi="ar-SA"/>
    </w:rPr>
  </w:style>
  <w:style w:type="character" w:customStyle="1" w:styleId="710">
    <w:name w:val="(文字) (文字)71"/>
    <w:rsid w:val="00404016"/>
    <w:rPr>
      <w:rFonts w:ascii="Arial" w:eastAsia="MS Mincho" w:hAnsi="Arial"/>
      <w:sz w:val="36"/>
      <w:lang w:val="en-GB" w:eastAsia="ar-SA" w:bidi="ar-SA"/>
    </w:rPr>
  </w:style>
  <w:style w:type="character" w:customStyle="1" w:styleId="610">
    <w:name w:val="(文字) (文字)61"/>
    <w:rsid w:val="00404016"/>
    <w:rPr>
      <w:rFonts w:eastAsia="MS Mincho"/>
      <w:lang w:val="en-GB" w:eastAsia="ar-SA" w:bidi="ar-SA"/>
    </w:rPr>
  </w:style>
  <w:style w:type="character" w:customStyle="1" w:styleId="512">
    <w:name w:val="(文字) (文字)51"/>
    <w:rsid w:val="00404016"/>
    <w:rPr>
      <w:rFonts w:ascii="Courier New" w:eastAsia="MS Mincho" w:hAnsi="Courier New"/>
      <w:lang w:val="nb-NO" w:eastAsia="ar-SA" w:bidi="ar-SA"/>
    </w:rPr>
  </w:style>
  <w:style w:type="character" w:customStyle="1" w:styleId="313">
    <w:name w:val="(文字) (文字)31"/>
    <w:rsid w:val="00404016"/>
    <w:rPr>
      <w:rFonts w:eastAsia="MS Mincho"/>
      <w:lang w:val="en-GB" w:eastAsia="ar-SA" w:bidi="ar-SA"/>
    </w:rPr>
  </w:style>
  <w:style w:type="character" w:customStyle="1" w:styleId="110">
    <w:name w:val="(文字) (文字)11"/>
    <w:rsid w:val="00404016"/>
    <w:rPr>
      <w:rFonts w:eastAsia="MS Mincho"/>
      <w:lang w:val="en-GB" w:eastAsia="ar-SA" w:bidi="ar-SA"/>
    </w:rPr>
  </w:style>
  <w:style w:type="paragraph" w:customStyle="1" w:styleId="215">
    <w:name w:val="(文字) (文字)2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04016"/>
    <w:rPr>
      <w:rFonts w:ascii="Arial" w:hAnsi="Arial"/>
      <w:lang w:val="en-GB" w:eastAsia="en-US"/>
    </w:rPr>
  </w:style>
  <w:style w:type="character" w:customStyle="1" w:styleId="Head2A2">
    <w:name w:val="Head2A2"/>
    <w:rsid w:val="00404016"/>
    <w:rPr>
      <w:rFonts w:ascii="Arial" w:eastAsia="MS Mincho" w:hAnsi="Arial"/>
      <w:sz w:val="32"/>
      <w:lang w:val="en-GB" w:eastAsia="en-US" w:bidi="ar-SA"/>
    </w:rPr>
  </w:style>
  <w:style w:type="character" w:customStyle="1" w:styleId="Titre33">
    <w:name w:val="Titre 33"/>
    <w:rsid w:val="00404016"/>
    <w:rPr>
      <w:rFonts w:ascii="Arial" w:hAnsi="Arial"/>
      <w:sz w:val="28"/>
      <w:szCs w:val="28"/>
      <w:lang w:val="en-GB" w:eastAsia="en-GB"/>
    </w:rPr>
  </w:style>
  <w:style w:type="paragraph" w:customStyle="1" w:styleId="1Char10">
    <w:name w:val="(文字) (文字)1 Char (文字) (文字)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0401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8">
    <w:name w:val="修订5"/>
    <w:hidden/>
    <w:semiHidden/>
    <w:rsid w:val="00404016"/>
    <w:rPr>
      <w:rFonts w:ascii="Times New Roman" w:eastAsia="Batang" w:hAnsi="Times New Roman"/>
      <w:lang w:val="en-GB" w:eastAsia="en-US"/>
    </w:rPr>
  </w:style>
  <w:style w:type="character" w:customStyle="1" w:styleId="Charf3">
    <w:name w:val="批注文字 Char"/>
    <w:uiPriority w:val="99"/>
    <w:qFormat/>
    <w:rsid w:val="00404016"/>
    <w:rPr>
      <w:lang w:val="en-GB" w:eastAsia="x-none"/>
    </w:rPr>
  </w:style>
  <w:style w:type="character" w:customStyle="1" w:styleId="Char16">
    <w:name w:val="批注主题 Char1"/>
    <w:uiPriority w:val="99"/>
    <w:rsid w:val="00404016"/>
    <w:rPr>
      <w:b/>
      <w:bCs/>
      <w:lang w:val="en-GB" w:eastAsia="x-none"/>
    </w:rPr>
  </w:style>
  <w:style w:type="character" w:customStyle="1" w:styleId="Titre32">
    <w:name w:val="Titre 32"/>
    <w:rsid w:val="00404016"/>
    <w:rPr>
      <w:rFonts w:ascii="Arial" w:hAnsi="Arial"/>
      <w:sz w:val="28"/>
      <w:szCs w:val="28"/>
      <w:lang w:val="en-GB" w:eastAsia="en-GB"/>
    </w:rPr>
  </w:style>
  <w:style w:type="character" w:customStyle="1" w:styleId="Titre31">
    <w:name w:val="Titre 31"/>
    <w:rsid w:val="00404016"/>
    <w:rPr>
      <w:rFonts w:ascii="Arial" w:hAnsi="Arial"/>
      <w:sz w:val="28"/>
      <w:szCs w:val="28"/>
      <w:lang w:val="en-GB" w:eastAsia="en-GB"/>
    </w:rPr>
  </w:style>
  <w:style w:type="character" w:customStyle="1" w:styleId="trans">
    <w:name w:val="trans"/>
    <w:rsid w:val="00404016"/>
  </w:style>
  <w:style w:type="character" w:customStyle="1" w:styleId="Char17">
    <w:name w:val="批注文字 Char1"/>
    <w:rsid w:val="00404016"/>
    <w:rPr>
      <w:rFonts w:ascii="Times New Roman" w:hAnsi="Times New Roman"/>
      <w:lang w:val="en-GB" w:eastAsia="en-US"/>
    </w:rPr>
  </w:style>
  <w:style w:type="character" w:customStyle="1" w:styleId="h48">
    <w:name w:val="h48"/>
    <w:rsid w:val="00404016"/>
    <w:rPr>
      <w:rFonts w:ascii="Arial" w:hAnsi="Arial" w:cs="Arial" w:hint="default"/>
      <w:sz w:val="24"/>
      <w:lang w:val="en-GB"/>
    </w:rPr>
  </w:style>
  <w:style w:type="character" w:customStyle="1" w:styleId="h510">
    <w:name w:val="h51"/>
    <w:rsid w:val="00404016"/>
    <w:rPr>
      <w:rFonts w:ascii="Arial" w:eastAsia="宋体" w:hAnsi="Arial" w:cs="Arial" w:hint="default"/>
      <w:sz w:val="22"/>
      <w:lang w:val="en-GB" w:eastAsia="en-US" w:bidi="ar-SA"/>
    </w:rPr>
  </w:style>
  <w:style w:type="character" w:customStyle="1" w:styleId="Head2A1">
    <w:name w:val="Head2A1"/>
    <w:rsid w:val="00404016"/>
    <w:rPr>
      <w:rFonts w:ascii="Arial" w:eastAsia="MS Mincho" w:hAnsi="Arial" w:cs="Arial" w:hint="default"/>
      <w:sz w:val="32"/>
      <w:lang w:val="en-GB" w:eastAsia="en-US" w:bidi="ar-SA"/>
    </w:rPr>
  </w:style>
  <w:style w:type="table" w:customStyle="1" w:styleId="TableGrid6">
    <w:name w:val="Table Grid6"/>
    <w:basedOn w:val="a1"/>
    <w:next w:val="af4"/>
    <w:uiPriority w:val="59"/>
    <w:rsid w:val="004040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404016"/>
    <w:rPr>
      <w:rFonts w:ascii="Times New Roman" w:eastAsiaTheme="minorEastAsia" w:hAnsi="Times New Roman"/>
      <w:lang w:val="en-GB" w:eastAsia="en-US"/>
    </w:rPr>
  </w:style>
  <w:style w:type="numbering" w:customStyle="1" w:styleId="NoList17">
    <w:name w:val="No List17"/>
    <w:next w:val="a2"/>
    <w:uiPriority w:val="99"/>
    <w:semiHidden/>
    <w:unhideWhenUsed/>
    <w:rsid w:val="00404016"/>
  </w:style>
  <w:style w:type="numbering" w:customStyle="1" w:styleId="NoList18">
    <w:name w:val="No List18"/>
    <w:next w:val="a2"/>
    <w:uiPriority w:val="99"/>
    <w:semiHidden/>
    <w:rsid w:val="00404016"/>
  </w:style>
  <w:style w:type="numbering" w:customStyle="1" w:styleId="NoList25">
    <w:name w:val="No List25"/>
    <w:next w:val="a2"/>
    <w:semiHidden/>
    <w:rsid w:val="00404016"/>
  </w:style>
  <w:style w:type="numbering" w:customStyle="1" w:styleId="NoList32">
    <w:name w:val="No List32"/>
    <w:next w:val="a2"/>
    <w:semiHidden/>
    <w:unhideWhenUsed/>
    <w:rsid w:val="00404016"/>
  </w:style>
  <w:style w:type="numbering" w:customStyle="1" w:styleId="111">
    <w:name w:val="목록 없음11"/>
    <w:next w:val="a2"/>
    <w:semiHidden/>
    <w:unhideWhenUsed/>
    <w:rsid w:val="00404016"/>
  </w:style>
  <w:style w:type="numbering" w:customStyle="1" w:styleId="216">
    <w:name w:val="목록 없음21"/>
    <w:next w:val="a2"/>
    <w:semiHidden/>
    <w:rsid w:val="00404016"/>
  </w:style>
  <w:style w:type="numbering" w:customStyle="1" w:styleId="NoList42">
    <w:name w:val="No List42"/>
    <w:next w:val="a2"/>
    <w:semiHidden/>
    <w:unhideWhenUsed/>
    <w:rsid w:val="00404016"/>
  </w:style>
  <w:style w:type="numbering" w:customStyle="1" w:styleId="NoList52">
    <w:name w:val="No List52"/>
    <w:next w:val="a2"/>
    <w:semiHidden/>
    <w:rsid w:val="00404016"/>
  </w:style>
  <w:style w:type="numbering" w:customStyle="1" w:styleId="NoList61">
    <w:name w:val="No List61"/>
    <w:next w:val="a2"/>
    <w:semiHidden/>
    <w:rsid w:val="00404016"/>
  </w:style>
  <w:style w:type="numbering" w:customStyle="1" w:styleId="NoList71">
    <w:name w:val="No List71"/>
    <w:next w:val="a2"/>
    <w:semiHidden/>
    <w:rsid w:val="00404016"/>
  </w:style>
  <w:style w:type="numbering" w:customStyle="1" w:styleId="NoList112">
    <w:name w:val="No List112"/>
    <w:next w:val="a2"/>
    <w:semiHidden/>
    <w:rsid w:val="00404016"/>
  </w:style>
  <w:style w:type="numbering" w:customStyle="1" w:styleId="NoList211">
    <w:name w:val="No List211"/>
    <w:next w:val="a2"/>
    <w:semiHidden/>
    <w:rsid w:val="00404016"/>
  </w:style>
  <w:style w:type="numbering" w:customStyle="1" w:styleId="NoList81">
    <w:name w:val="No List81"/>
    <w:next w:val="a2"/>
    <w:semiHidden/>
    <w:rsid w:val="00404016"/>
  </w:style>
  <w:style w:type="numbering" w:customStyle="1" w:styleId="NoList121">
    <w:name w:val="No List121"/>
    <w:next w:val="a2"/>
    <w:semiHidden/>
    <w:rsid w:val="00404016"/>
  </w:style>
  <w:style w:type="numbering" w:customStyle="1" w:styleId="NoList221">
    <w:name w:val="No List221"/>
    <w:next w:val="a2"/>
    <w:semiHidden/>
    <w:rsid w:val="00404016"/>
  </w:style>
  <w:style w:type="numbering" w:customStyle="1" w:styleId="NoList91">
    <w:name w:val="No List91"/>
    <w:next w:val="a2"/>
    <w:semiHidden/>
    <w:rsid w:val="00404016"/>
  </w:style>
  <w:style w:type="numbering" w:customStyle="1" w:styleId="NoList131">
    <w:name w:val="No List131"/>
    <w:next w:val="a2"/>
    <w:semiHidden/>
    <w:rsid w:val="00404016"/>
  </w:style>
  <w:style w:type="numbering" w:customStyle="1" w:styleId="NoList231">
    <w:name w:val="No List231"/>
    <w:next w:val="a2"/>
    <w:semiHidden/>
    <w:rsid w:val="00404016"/>
  </w:style>
  <w:style w:type="numbering" w:customStyle="1" w:styleId="NoList101">
    <w:name w:val="No List101"/>
    <w:next w:val="a2"/>
    <w:semiHidden/>
    <w:rsid w:val="00404016"/>
  </w:style>
  <w:style w:type="numbering" w:customStyle="1" w:styleId="NoList141">
    <w:name w:val="No List141"/>
    <w:next w:val="a2"/>
    <w:semiHidden/>
    <w:rsid w:val="00404016"/>
  </w:style>
  <w:style w:type="numbering" w:customStyle="1" w:styleId="NoList241">
    <w:name w:val="No List241"/>
    <w:next w:val="a2"/>
    <w:semiHidden/>
    <w:rsid w:val="00404016"/>
  </w:style>
  <w:style w:type="numbering" w:customStyle="1" w:styleId="NoList311">
    <w:name w:val="No List311"/>
    <w:next w:val="a2"/>
    <w:semiHidden/>
    <w:rsid w:val="00404016"/>
  </w:style>
  <w:style w:type="numbering" w:customStyle="1" w:styleId="NoList411">
    <w:name w:val="No List411"/>
    <w:next w:val="a2"/>
    <w:semiHidden/>
    <w:rsid w:val="00404016"/>
  </w:style>
  <w:style w:type="numbering" w:customStyle="1" w:styleId="NoList511">
    <w:name w:val="No List511"/>
    <w:next w:val="a2"/>
    <w:semiHidden/>
    <w:rsid w:val="00404016"/>
  </w:style>
  <w:style w:type="numbering" w:customStyle="1" w:styleId="NoList151">
    <w:name w:val="No List151"/>
    <w:next w:val="a2"/>
    <w:semiHidden/>
    <w:rsid w:val="00404016"/>
  </w:style>
  <w:style w:type="numbering" w:customStyle="1" w:styleId="NoList161">
    <w:name w:val="No List161"/>
    <w:next w:val="a2"/>
    <w:semiHidden/>
    <w:rsid w:val="00404016"/>
  </w:style>
  <w:style w:type="numbering" w:customStyle="1" w:styleId="112">
    <w:name w:val="无列表11"/>
    <w:next w:val="a2"/>
    <w:semiHidden/>
    <w:rsid w:val="00404016"/>
  </w:style>
  <w:style w:type="numbering" w:customStyle="1" w:styleId="NoList1111">
    <w:name w:val="No List1111"/>
    <w:next w:val="a2"/>
    <w:semiHidden/>
    <w:rsid w:val="00404016"/>
  </w:style>
  <w:style w:type="numbering" w:customStyle="1" w:styleId="NoList19">
    <w:name w:val="No List19"/>
    <w:next w:val="a2"/>
    <w:uiPriority w:val="99"/>
    <w:semiHidden/>
    <w:unhideWhenUsed/>
    <w:rsid w:val="00404016"/>
  </w:style>
  <w:style w:type="numbering" w:customStyle="1" w:styleId="NoList110">
    <w:name w:val="No List110"/>
    <w:next w:val="a2"/>
    <w:uiPriority w:val="99"/>
    <w:semiHidden/>
    <w:rsid w:val="00404016"/>
  </w:style>
  <w:style w:type="numbering" w:customStyle="1" w:styleId="NoList26">
    <w:name w:val="No List26"/>
    <w:next w:val="a2"/>
    <w:semiHidden/>
    <w:rsid w:val="00404016"/>
  </w:style>
  <w:style w:type="numbering" w:customStyle="1" w:styleId="NoList33">
    <w:name w:val="No List33"/>
    <w:next w:val="a2"/>
    <w:semiHidden/>
    <w:unhideWhenUsed/>
    <w:rsid w:val="00404016"/>
  </w:style>
  <w:style w:type="numbering" w:customStyle="1" w:styleId="120">
    <w:name w:val="목록 없음12"/>
    <w:next w:val="a2"/>
    <w:semiHidden/>
    <w:unhideWhenUsed/>
    <w:rsid w:val="00404016"/>
  </w:style>
  <w:style w:type="numbering" w:customStyle="1" w:styleId="220">
    <w:name w:val="목록 없음22"/>
    <w:next w:val="a2"/>
    <w:semiHidden/>
    <w:rsid w:val="00404016"/>
  </w:style>
  <w:style w:type="numbering" w:customStyle="1" w:styleId="NoList43">
    <w:name w:val="No List43"/>
    <w:next w:val="a2"/>
    <w:semiHidden/>
    <w:unhideWhenUsed/>
    <w:rsid w:val="00404016"/>
  </w:style>
  <w:style w:type="numbering" w:customStyle="1" w:styleId="NoList53">
    <w:name w:val="No List53"/>
    <w:next w:val="a2"/>
    <w:semiHidden/>
    <w:rsid w:val="00404016"/>
  </w:style>
  <w:style w:type="numbering" w:customStyle="1" w:styleId="NoList62">
    <w:name w:val="No List62"/>
    <w:next w:val="a2"/>
    <w:semiHidden/>
    <w:rsid w:val="00404016"/>
  </w:style>
  <w:style w:type="numbering" w:customStyle="1" w:styleId="NoList72">
    <w:name w:val="No List72"/>
    <w:next w:val="a2"/>
    <w:semiHidden/>
    <w:rsid w:val="00404016"/>
  </w:style>
  <w:style w:type="numbering" w:customStyle="1" w:styleId="NoList113">
    <w:name w:val="No List113"/>
    <w:next w:val="a2"/>
    <w:semiHidden/>
    <w:rsid w:val="00404016"/>
  </w:style>
  <w:style w:type="numbering" w:customStyle="1" w:styleId="NoList212">
    <w:name w:val="No List212"/>
    <w:next w:val="a2"/>
    <w:semiHidden/>
    <w:rsid w:val="00404016"/>
  </w:style>
  <w:style w:type="numbering" w:customStyle="1" w:styleId="NoList82">
    <w:name w:val="No List82"/>
    <w:next w:val="a2"/>
    <w:semiHidden/>
    <w:rsid w:val="00404016"/>
  </w:style>
  <w:style w:type="numbering" w:customStyle="1" w:styleId="NoList122">
    <w:name w:val="No List122"/>
    <w:next w:val="a2"/>
    <w:semiHidden/>
    <w:rsid w:val="00404016"/>
  </w:style>
  <w:style w:type="numbering" w:customStyle="1" w:styleId="NoList222">
    <w:name w:val="No List222"/>
    <w:next w:val="a2"/>
    <w:semiHidden/>
    <w:rsid w:val="00404016"/>
  </w:style>
  <w:style w:type="numbering" w:customStyle="1" w:styleId="NoList92">
    <w:name w:val="No List92"/>
    <w:next w:val="a2"/>
    <w:semiHidden/>
    <w:rsid w:val="00404016"/>
  </w:style>
  <w:style w:type="numbering" w:customStyle="1" w:styleId="NoList132">
    <w:name w:val="No List132"/>
    <w:next w:val="a2"/>
    <w:semiHidden/>
    <w:rsid w:val="00404016"/>
  </w:style>
  <w:style w:type="numbering" w:customStyle="1" w:styleId="NoList232">
    <w:name w:val="No List232"/>
    <w:next w:val="a2"/>
    <w:semiHidden/>
    <w:rsid w:val="00404016"/>
  </w:style>
  <w:style w:type="numbering" w:customStyle="1" w:styleId="NoList102">
    <w:name w:val="No List102"/>
    <w:next w:val="a2"/>
    <w:semiHidden/>
    <w:rsid w:val="00404016"/>
  </w:style>
  <w:style w:type="numbering" w:customStyle="1" w:styleId="NoList142">
    <w:name w:val="No List142"/>
    <w:next w:val="a2"/>
    <w:semiHidden/>
    <w:rsid w:val="00404016"/>
  </w:style>
  <w:style w:type="numbering" w:customStyle="1" w:styleId="NoList242">
    <w:name w:val="No List242"/>
    <w:next w:val="a2"/>
    <w:semiHidden/>
    <w:rsid w:val="00404016"/>
  </w:style>
  <w:style w:type="numbering" w:customStyle="1" w:styleId="NoList312">
    <w:name w:val="No List312"/>
    <w:next w:val="a2"/>
    <w:semiHidden/>
    <w:rsid w:val="00404016"/>
  </w:style>
  <w:style w:type="numbering" w:customStyle="1" w:styleId="NoList412">
    <w:name w:val="No List412"/>
    <w:next w:val="a2"/>
    <w:semiHidden/>
    <w:rsid w:val="00404016"/>
  </w:style>
  <w:style w:type="numbering" w:customStyle="1" w:styleId="NoList512">
    <w:name w:val="No List512"/>
    <w:next w:val="a2"/>
    <w:semiHidden/>
    <w:rsid w:val="00404016"/>
  </w:style>
  <w:style w:type="numbering" w:customStyle="1" w:styleId="NoList152">
    <w:name w:val="No List152"/>
    <w:next w:val="a2"/>
    <w:semiHidden/>
    <w:rsid w:val="00404016"/>
  </w:style>
  <w:style w:type="numbering" w:customStyle="1" w:styleId="NoList162">
    <w:name w:val="No List162"/>
    <w:next w:val="a2"/>
    <w:semiHidden/>
    <w:rsid w:val="00404016"/>
  </w:style>
  <w:style w:type="numbering" w:customStyle="1" w:styleId="121">
    <w:name w:val="无列表12"/>
    <w:next w:val="a2"/>
    <w:semiHidden/>
    <w:rsid w:val="00404016"/>
  </w:style>
  <w:style w:type="numbering" w:customStyle="1" w:styleId="NoList1112">
    <w:name w:val="No List1112"/>
    <w:next w:val="a2"/>
    <w:semiHidden/>
    <w:rsid w:val="00404016"/>
  </w:style>
  <w:style w:type="paragraph" w:customStyle="1" w:styleId="TAHCarNotBold">
    <w:name w:val="TAH Car + Not Bold"/>
    <w:basedOn w:val="a"/>
    <w:rsid w:val="00404016"/>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04016"/>
    <w:rPr>
      <w:rFonts w:ascii="Arial" w:eastAsia="Times New Roman" w:hAnsi="Arial"/>
      <w:sz w:val="22"/>
    </w:rPr>
  </w:style>
  <w:style w:type="character" w:customStyle="1" w:styleId="Heading7Char4">
    <w:name w:val="Heading 7 Char4"/>
    <w:rsid w:val="00404016"/>
    <w:rPr>
      <w:rFonts w:ascii="Arial" w:eastAsia="Times New Roman" w:hAnsi="Arial"/>
    </w:rPr>
  </w:style>
  <w:style w:type="character" w:customStyle="1" w:styleId="Heading8Char4">
    <w:name w:val="Heading 8 Char4"/>
    <w:rsid w:val="00404016"/>
    <w:rPr>
      <w:rFonts w:ascii="Arial" w:eastAsia="Times New Roman" w:hAnsi="Arial"/>
      <w:sz w:val="36"/>
    </w:rPr>
  </w:style>
  <w:style w:type="character" w:customStyle="1" w:styleId="Heading9Char3">
    <w:name w:val="Heading 9 Char3"/>
    <w:rsid w:val="00404016"/>
    <w:rPr>
      <w:rFonts w:ascii="Arial" w:eastAsia="Times New Roman" w:hAnsi="Arial"/>
      <w:sz w:val="36"/>
    </w:rPr>
  </w:style>
  <w:style w:type="character" w:customStyle="1" w:styleId="FooterChar3">
    <w:name w:val="Footer Char3"/>
    <w:rsid w:val="00404016"/>
    <w:rPr>
      <w:rFonts w:ascii="Arial" w:eastAsia="Times New Roman" w:hAnsi="Arial"/>
      <w:b/>
      <w:i/>
      <w:noProof/>
      <w:sz w:val="18"/>
    </w:rPr>
  </w:style>
  <w:style w:type="character" w:customStyle="1" w:styleId="CommentTextChar3">
    <w:name w:val="Comment Text Char3"/>
    <w:rsid w:val="00404016"/>
    <w:rPr>
      <w:rFonts w:eastAsia="宋体"/>
      <w:lang w:val="en-GB"/>
    </w:rPr>
  </w:style>
  <w:style w:type="character" w:customStyle="1" w:styleId="CommentSubjectChar2">
    <w:name w:val="Comment Subject Char2"/>
    <w:uiPriority w:val="99"/>
    <w:rsid w:val="00404016"/>
    <w:rPr>
      <w:rFonts w:eastAsia="宋体"/>
      <w:b/>
      <w:bCs/>
      <w:lang w:val="en-GB"/>
    </w:rPr>
  </w:style>
  <w:style w:type="character" w:customStyle="1" w:styleId="DocumentMapChar2">
    <w:name w:val="Document Map Char2"/>
    <w:uiPriority w:val="99"/>
    <w:rsid w:val="00404016"/>
    <w:rPr>
      <w:rFonts w:ascii="Tahoma" w:eastAsia="Times New Roman" w:hAnsi="Tahoma" w:cs="Tahoma"/>
      <w:shd w:val="clear" w:color="auto" w:fill="000080"/>
      <w:lang w:val="en-GB"/>
    </w:rPr>
  </w:style>
  <w:style w:type="character" w:customStyle="1" w:styleId="NoteHeadingChar2">
    <w:name w:val="Note Heading Char2"/>
    <w:rsid w:val="00404016"/>
    <w:rPr>
      <w:lang w:val="x-none" w:eastAsia="x-none"/>
    </w:rPr>
  </w:style>
  <w:style w:type="character" w:customStyle="1" w:styleId="PlainTextChar4">
    <w:name w:val="Plain Text Char4"/>
    <w:rsid w:val="00404016"/>
    <w:rPr>
      <w:rFonts w:ascii="Courier New" w:eastAsia="宋体" w:hAnsi="Courier New"/>
      <w:lang w:val="nb-NO"/>
    </w:rPr>
  </w:style>
  <w:style w:type="character" w:customStyle="1" w:styleId="BalloonTextChar2">
    <w:name w:val="Balloon Text Char2"/>
    <w:uiPriority w:val="99"/>
    <w:rsid w:val="00404016"/>
    <w:rPr>
      <w:rFonts w:ascii="Tahoma" w:eastAsia="Times New Roman" w:hAnsi="Tahoma" w:cs="Tahoma"/>
      <w:sz w:val="16"/>
      <w:szCs w:val="16"/>
      <w:lang w:val="en-GB"/>
    </w:rPr>
  </w:style>
  <w:style w:type="character" w:customStyle="1" w:styleId="BodyTextIndentChar4">
    <w:name w:val="Body Text Indent Char4"/>
    <w:rsid w:val="00404016"/>
    <w:rPr>
      <w:rFonts w:eastAsia="Batang"/>
      <w:lang w:val="en-GB"/>
    </w:rPr>
  </w:style>
  <w:style w:type="character" w:customStyle="1" w:styleId="BodyText2Char4">
    <w:name w:val="Body Text 2 Char4"/>
    <w:rsid w:val="00404016"/>
    <w:rPr>
      <w:rFonts w:ascii="CG Times (WN)" w:eastAsia="Malgun Gothic" w:hAnsi="CG Times (WN)"/>
      <w:i/>
      <w:lang w:val="en-GB" w:eastAsia="ko-KR"/>
    </w:rPr>
  </w:style>
  <w:style w:type="character" w:customStyle="1" w:styleId="BodyText3Char4">
    <w:name w:val="Body Text 3 Char4"/>
    <w:rsid w:val="00404016"/>
    <w:rPr>
      <w:rFonts w:ascii="CG Times (WN)" w:eastAsia="Osaka" w:hAnsi="CG Times (WN)"/>
      <w:color w:val="000000"/>
      <w:lang w:val="en-GB" w:eastAsia="ko-KR"/>
    </w:rPr>
  </w:style>
  <w:style w:type="character" w:customStyle="1" w:styleId="BodyTextIndent2Char4">
    <w:name w:val="Body Text Indent 2 Char4"/>
    <w:rsid w:val="00404016"/>
    <w:rPr>
      <w:rFonts w:ascii="CG Times (WN)" w:hAnsi="CG Times (WN)"/>
      <w:lang w:val="en-GB"/>
    </w:rPr>
  </w:style>
  <w:style w:type="character" w:customStyle="1" w:styleId="HTMLPreformattedChar2">
    <w:name w:val="HTML Preformatted Char2"/>
    <w:rsid w:val="00404016"/>
    <w:rPr>
      <w:rFonts w:ascii="Courier New" w:hAnsi="Courier New"/>
      <w:lang w:val="en-GB" w:eastAsia="x-none"/>
    </w:rPr>
  </w:style>
  <w:style w:type="character" w:customStyle="1" w:styleId="ListChar4">
    <w:name w:val="List Char4"/>
    <w:rsid w:val="00404016"/>
    <w:rPr>
      <w:rFonts w:eastAsia="Times New Roman"/>
    </w:rPr>
  </w:style>
  <w:style w:type="paragraph" w:customStyle="1" w:styleId="wxs">
    <w:name w:val="wxs_正文"/>
    <w:basedOn w:val="a"/>
    <w:qFormat/>
    <w:rsid w:val="0040401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401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401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4016"/>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4016"/>
    <w:rPr>
      <w:lang w:val="en-GB" w:eastAsia="en-US" w:bidi="ar-SA"/>
    </w:rPr>
  </w:style>
  <w:style w:type="paragraph" w:customStyle="1" w:styleId="NOTE0">
    <w:name w:val="NOTE"/>
    <w:basedOn w:val="B3"/>
    <w:qFormat/>
    <w:rsid w:val="00404016"/>
    <w:rPr>
      <w:lang w:eastAsia="en-GB"/>
    </w:rPr>
  </w:style>
  <w:style w:type="numbering" w:customStyle="1" w:styleId="2f3">
    <w:name w:val="无列表2"/>
    <w:next w:val="a2"/>
    <w:uiPriority w:val="99"/>
    <w:semiHidden/>
    <w:unhideWhenUsed/>
    <w:rsid w:val="00404016"/>
  </w:style>
  <w:style w:type="numbering" w:customStyle="1" w:styleId="3e">
    <w:name w:val="无列表3"/>
    <w:next w:val="a2"/>
    <w:uiPriority w:val="99"/>
    <w:semiHidden/>
    <w:unhideWhenUsed/>
    <w:rsid w:val="00404016"/>
  </w:style>
  <w:style w:type="table" w:customStyle="1" w:styleId="1fa">
    <w:name w:val="网格型1"/>
    <w:basedOn w:val="a1"/>
    <w:next w:val="af4"/>
    <w:rsid w:val="004040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404016"/>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404016"/>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404016"/>
    <w:pPr>
      <w:spacing w:after="120"/>
      <w:ind w:left="0" w:firstLine="0"/>
    </w:pPr>
    <w:rPr>
      <w:b/>
      <w:lang w:eastAsia="en-GB"/>
    </w:rPr>
  </w:style>
  <w:style w:type="paragraph" w:customStyle="1" w:styleId="ReferenceLine">
    <w:name w:val="Reference Line"/>
    <w:basedOn w:val="af8"/>
    <w:rsid w:val="00404016"/>
    <w:pPr>
      <w:widowControl w:val="0"/>
      <w:adjustRightInd w:val="0"/>
      <w:textAlignment w:val="baseline"/>
    </w:pPr>
    <w:rPr>
      <w:rFonts w:ascii="Arial" w:eastAsia="‚l‚r ‚oƒSƒVƒbƒN" w:hAnsi="Arial"/>
      <w:snapToGrid w:val="0"/>
      <w:lang w:val="en-GB"/>
    </w:rPr>
  </w:style>
  <w:style w:type="paragraph" w:customStyle="1" w:styleId="L3">
    <w:name w:val="L3"/>
    <w:rsid w:val="004040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0401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04016"/>
    <w:pPr>
      <w:spacing w:before="120" w:after="220"/>
    </w:pPr>
    <w:rPr>
      <w:rFonts w:ascii="Arial" w:eastAsia="MS Mincho" w:hAnsi="Arial"/>
      <w:noProof/>
      <w:lang w:eastAsia="en-US"/>
    </w:rPr>
  </w:style>
  <w:style w:type="paragraph" w:customStyle="1" w:styleId="nroaml">
    <w:name w:val="nroaml"/>
    <w:basedOn w:val="H6"/>
    <w:rsid w:val="0040401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404016"/>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404016"/>
    <w:rPr>
      <w:b/>
    </w:rPr>
  </w:style>
  <w:style w:type="paragraph" w:customStyle="1" w:styleId="xl24">
    <w:name w:val="xl24"/>
    <w:basedOn w:val="a"/>
    <w:rsid w:val="00404016"/>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40401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40401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404016"/>
    <w:pPr>
      <w:pBdr>
        <w:top w:val="none" w:sz="0" w:space="0" w:color="auto"/>
      </w:pBdr>
      <w:tabs>
        <w:tab w:val="clear" w:pos="432"/>
        <w:tab w:val="num" w:pos="360"/>
      </w:tabs>
      <w:spacing w:before="480"/>
      <w:ind w:left="578" w:hanging="578"/>
      <w:outlineLvl w:val="1"/>
    </w:pPr>
    <w:rPr>
      <w:sz w:val="24"/>
    </w:rPr>
  </w:style>
  <w:style w:type="character" w:styleId="HTML2">
    <w:name w:val="HTML Code"/>
    <w:rsid w:val="00404016"/>
    <w:rPr>
      <w:rFonts w:ascii="Arial Unicode MS" w:eastAsia="Arial Unicode MS" w:hAnsi="Arial Unicode MS" w:cs="Arial Unicode MS"/>
      <w:sz w:val="20"/>
      <w:szCs w:val="20"/>
    </w:rPr>
  </w:style>
  <w:style w:type="paragraph" w:customStyle="1" w:styleId="NormalAfter0pt">
    <w:name w:val="Normal + After:  0 pt"/>
    <w:basedOn w:val="a"/>
    <w:rsid w:val="00404016"/>
    <w:pPr>
      <w:autoSpaceDE w:val="0"/>
      <w:autoSpaceDN w:val="0"/>
      <w:adjustRightInd w:val="0"/>
      <w:spacing w:after="0"/>
    </w:pPr>
    <w:rPr>
      <w:rFonts w:ascii="Arial" w:hAnsi="Arial"/>
      <w:lang w:eastAsia="en-GB"/>
    </w:rPr>
  </w:style>
  <w:style w:type="character" w:customStyle="1" w:styleId="PTK">
    <w:name w:val="PTK"/>
    <w:semiHidden/>
    <w:rsid w:val="00404016"/>
    <w:rPr>
      <w:rFonts w:ascii="Arial" w:hAnsi="Arial" w:cs="Arial"/>
      <w:color w:val="000080"/>
      <w:sz w:val="20"/>
      <w:szCs w:val="20"/>
    </w:rPr>
  </w:style>
  <w:style w:type="paragraph" w:customStyle="1" w:styleId="TdocList">
    <w:name w:val="Tdoc_List"/>
    <w:basedOn w:val="a"/>
    <w:rsid w:val="0040401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0401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0401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404016"/>
    <w:pPr>
      <w:ind w:left="2836"/>
    </w:pPr>
    <w:rPr>
      <w:rFonts w:eastAsia="Times New Roman"/>
      <w:lang w:val="x-none"/>
    </w:rPr>
  </w:style>
  <w:style w:type="numbering" w:customStyle="1" w:styleId="NoList20">
    <w:name w:val="No List20"/>
    <w:next w:val="a2"/>
    <w:semiHidden/>
    <w:rsid w:val="00404016"/>
  </w:style>
  <w:style w:type="paragraph" w:customStyle="1" w:styleId="CharChar1CharCharCharCharCharCharCharCharCharCharCharCharCharCharCharChar1">
    <w:name w:val="Char Char1 Char Char Char Char Char Char Char Char Char Char Char Char Char Char Char Char1"/>
    <w:semiHidden/>
    <w:rsid w:val="0040401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40401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rsid w:val="00404016"/>
    <w:rPr>
      <w:rFonts w:ascii="MS Mincho" w:eastAsia="MS Mincho" w:hAnsi="MS Mincho" w:hint="eastAsia"/>
      <w:lang w:val="en-GB" w:eastAsia="ar-SA" w:bidi="ar-SA"/>
    </w:rPr>
  </w:style>
  <w:style w:type="numbering" w:customStyle="1" w:styleId="NoList27">
    <w:name w:val="No List27"/>
    <w:next w:val="a2"/>
    <w:uiPriority w:val="99"/>
    <w:semiHidden/>
    <w:unhideWhenUsed/>
    <w:rsid w:val="00404016"/>
  </w:style>
  <w:style w:type="character" w:customStyle="1" w:styleId="EQChar">
    <w:name w:val="EQ Char"/>
    <w:link w:val="EQ"/>
    <w:rsid w:val="00404016"/>
    <w:rPr>
      <w:rFonts w:ascii="Times New Roman" w:hAnsi="Times New Roman"/>
      <w:noProof/>
      <w:lang w:val="en-GB" w:eastAsia="en-US"/>
    </w:rPr>
  </w:style>
  <w:style w:type="numbering" w:customStyle="1" w:styleId="NoList28">
    <w:name w:val="No List28"/>
    <w:next w:val="a2"/>
    <w:uiPriority w:val="99"/>
    <w:semiHidden/>
    <w:unhideWhenUsed/>
    <w:rsid w:val="00404016"/>
  </w:style>
  <w:style w:type="table" w:customStyle="1" w:styleId="TableGrid7">
    <w:name w:val="Table Grid7"/>
    <w:basedOn w:val="a1"/>
    <w:next w:val="af4"/>
    <w:rsid w:val="004040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04016"/>
    <w:rPr>
      <w:lang w:val="en-GB" w:eastAsia="en-US"/>
    </w:rPr>
  </w:style>
  <w:style w:type="character" w:customStyle="1" w:styleId="Char18">
    <w:name w:val="页脚 Char1"/>
    <w:rsid w:val="00404016"/>
    <w:rPr>
      <w:rFonts w:ascii="Arial" w:hAnsi="Arial"/>
      <w:b/>
      <w:i/>
      <w:noProof/>
      <w:sz w:val="18"/>
      <w:lang w:eastAsia="en-US"/>
    </w:rPr>
  </w:style>
  <w:style w:type="paragraph" w:customStyle="1" w:styleId="T">
    <w:name w:val="T"/>
    <w:basedOn w:val="TAC"/>
    <w:rsid w:val="00404016"/>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404016"/>
  </w:style>
  <w:style w:type="character" w:customStyle="1" w:styleId="Char22">
    <w:name w:val="页脚 Char2"/>
    <w:rsid w:val="00404016"/>
    <w:rPr>
      <w:rFonts w:ascii="Arial" w:hAnsi="Arial"/>
      <w:b/>
      <w:i/>
      <w:noProof/>
      <w:sz w:val="18"/>
    </w:rPr>
  </w:style>
  <w:style w:type="character" w:customStyle="1" w:styleId="Char30">
    <w:name w:val="批注文字 Char3"/>
    <w:uiPriority w:val="99"/>
    <w:qFormat/>
    <w:rsid w:val="00404016"/>
    <w:rPr>
      <w:lang w:val="en-GB" w:eastAsia="en-US"/>
    </w:rPr>
  </w:style>
  <w:style w:type="paragraph" w:customStyle="1" w:styleId="72">
    <w:name w:val="修订7"/>
    <w:hidden/>
    <w:semiHidden/>
    <w:rsid w:val="00404016"/>
    <w:rPr>
      <w:rFonts w:ascii="Times New Roman" w:eastAsia="MS Mincho" w:hAnsi="Times New Roman"/>
      <w:lang w:val="en-GB" w:eastAsia="en-US"/>
    </w:rPr>
  </w:style>
  <w:style w:type="character" w:customStyle="1" w:styleId="Charf4">
    <w:name w:val="无间隔 Char"/>
    <w:link w:val="afffb"/>
    <w:uiPriority w:val="1"/>
    <w:rsid w:val="00404016"/>
    <w:rPr>
      <w:rFonts w:ascii="Times New Roman" w:eastAsiaTheme="minorEastAsia" w:hAnsi="Times New Roman"/>
      <w:lang w:val="en-GB" w:eastAsia="en-US"/>
    </w:rPr>
  </w:style>
  <w:style w:type="paragraph" w:customStyle="1" w:styleId="Pl0">
    <w:name w:val="Pl"/>
    <w:basedOn w:val="a"/>
    <w:rsid w:val="00404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404016"/>
  </w:style>
  <w:style w:type="paragraph" w:customStyle="1" w:styleId="wordsection1">
    <w:name w:val="wordsection1"/>
    <w:basedOn w:val="a"/>
    <w:rsid w:val="00404016"/>
    <w:pPr>
      <w:spacing w:after="0"/>
    </w:pPr>
    <w:rPr>
      <w:rFonts w:ascii="Calibri" w:eastAsia="Calibri" w:hAnsi="Calibri" w:cs="Calibri"/>
      <w:lang w:val="en-US" w:eastAsia="ja-JP"/>
    </w:rPr>
  </w:style>
  <w:style w:type="paragraph" w:customStyle="1" w:styleId="TOC92">
    <w:name w:val="TOC 92"/>
    <w:basedOn w:val="80"/>
    <w:rsid w:val="0040401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40401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40401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404016"/>
  </w:style>
  <w:style w:type="numbering" w:customStyle="1" w:styleId="NoList114">
    <w:name w:val="No List114"/>
    <w:next w:val="a2"/>
    <w:semiHidden/>
    <w:rsid w:val="00404016"/>
  </w:style>
  <w:style w:type="numbering" w:customStyle="1" w:styleId="NoList210">
    <w:name w:val="No List210"/>
    <w:next w:val="a2"/>
    <w:semiHidden/>
    <w:rsid w:val="00404016"/>
  </w:style>
  <w:style w:type="numbering" w:customStyle="1" w:styleId="NoList34">
    <w:name w:val="No List34"/>
    <w:next w:val="a2"/>
    <w:semiHidden/>
    <w:unhideWhenUsed/>
    <w:rsid w:val="00404016"/>
  </w:style>
  <w:style w:type="numbering" w:customStyle="1" w:styleId="130">
    <w:name w:val="목록 없음13"/>
    <w:next w:val="a2"/>
    <w:semiHidden/>
    <w:unhideWhenUsed/>
    <w:rsid w:val="00404016"/>
  </w:style>
  <w:style w:type="numbering" w:customStyle="1" w:styleId="230">
    <w:name w:val="목록 없음23"/>
    <w:next w:val="a2"/>
    <w:semiHidden/>
    <w:rsid w:val="00404016"/>
  </w:style>
  <w:style w:type="numbering" w:customStyle="1" w:styleId="NoList44">
    <w:name w:val="No List44"/>
    <w:next w:val="a2"/>
    <w:semiHidden/>
    <w:unhideWhenUsed/>
    <w:rsid w:val="00404016"/>
  </w:style>
  <w:style w:type="numbering" w:customStyle="1" w:styleId="NoList54">
    <w:name w:val="No List54"/>
    <w:next w:val="a2"/>
    <w:semiHidden/>
    <w:rsid w:val="00404016"/>
  </w:style>
  <w:style w:type="numbering" w:customStyle="1" w:styleId="NoList63">
    <w:name w:val="No List63"/>
    <w:next w:val="a2"/>
    <w:semiHidden/>
    <w:rsid w:val="00404016"/>
  </w:style>
  <w:style w:type="numbering" w:customStyle="1" w:styleId="NoList73">
    <w:name w:val="No List73"/>
    <w:next w:val="a2"/>
    <w:semiHidden/>
    <w:rsid w:val="00404016"/>
  </w:style>
  <w:style w:type="numbering" w:customStyle="1" w:styleId="NoList115">
    <w:name w:val="No List115"/>
    <w:next w:val="a2"/>
    <w:semiHidden/>
    <w:rsid w:val="00404016"/>
  </w:style>
  <w:style w:type="numbering" w:customStyle="1" w:styleId="NoList213">
    <w:name w:val="No List213"/>
    <w:next w:val="a2"/>
    <w:semiHidden/>
    <w:rsid w:val="00404016"/>
  </w:style>
  <w:style w:type="numbering" w:customStyle="1" w:styleId="NoList83">
    <w:name w:val="No List83"/>
    <w:next w:val="a2"/>
    <w:semiHidden/>
    <w:rsid w:val="00404016"/>
  </w:style>
  <w:style w:type="numbering" w:customStyle="1" w:styleId="NoList123">
    <w:name w:val="No List123"/>
    <w:next w:val="a2"/>
    <w:semiHidden/>
    <w:rsid w:val="00404016"/>
  </w:style>
  <w:style w:type="numbering" w:customStyle="1" w:styleId="NoList223">
    <w:name w:val="No List223"/>
    <w:next w:val="a2"/>
    <w:semiHidden/>
    <w:rsid w:val="00404016"/>
  </w:style>
  <w:style w:type="numbering" w:customStyle="1" w:styleId="NoList93">
    <w:name w:val="No List93"/>
    <w:next w:val="a2"/>
    <w:semiHidden/>
    <w:rsid w:val="00404016"/>
  </w:style>
  <w:style w:type="numbering" w:customStyle="1" w:styleId="NoList133">
    <w:name w:val="No List133"/>
    <w:next w:val="a2"/>
    <w:semiHidden/>
    <w:rsid w:val="00404016"/>
  </w:style>
  <w:style w:type="numbering" w:customStyle="1" w:styleId="NoList233">
    <w:name w:val="No List233"/>
    <w:next w:val="a2"/>
    <w:semiHidden/>
    <w:rsid w:val="00404016"/>
  </w:style>
  <w:style w:type="numbering" w:customStyle="1" w:styleId="NoList103">
    <w:name w:val="No List103"/>
    <w:next w:val="a2"/>
    <w:semiHidden/>
    <w:rsid w:val="00404016"/>
  </w:style>
  <w:style w:type="numbering" w:customStyle="1" w:styleId="NoList143">
    <w:name w:val="No List143"/>
    <w:next w:val="a2"/>
    <w:semiHidden/>
    <w:rsid w:val="00404016"/>
  </w:style>
  <w:style w:type="numbering" w:customStyle="1" w:styleId="NoList243">
    <w:name w:val="No List243"/>
    <w:next w:val="a2"/>
    <w:semiHidden/>
    <w:rsid w:val="00404016"/>
  </w:style>
  <w:style w:type="numbering" w:customStyle="1" w:styleId="NoList313">
    <w:name w:val="No List313"/>
    <w:next w:val="a2"/>
    <w:semiHidden/>
    <w:rsid w:val="00404016"/>
  </w:style>
  <w:style w:type="numbering" w:customStyle="1" w:styleId="NoList413">
    <w:name w:val="No List413"/>
    <w:next w:val="a2"/>
    <w:semiHidden/>
    <w:rsid w:val="00404016"/>
  </w:style>
  <w:style w:type="numbering" w:customStyle="1" w:styleId="NoList513">
    <w:name w:val="No List513"/>
    <w:next w:val="a2"/>
    <w:semiHidden/>
    <w:rsid w:val="00404016"/>
  </w:style>
  <w:style w:type="numbering" w:customStyle="1" w:styleId="NoList153">
    <w:name w:val="No List153"/>
    <w:next w:val="a2"/>
    <w:semiHidden/>
    <w:rsid w:val="00404016"/>
  </w:style>
  <w:style w:type="numbering" w:customStyle="1" w:styleId="NoList163">
    <w:name w:val="No List163"/>
    <w:next w:val="a2"/>
    <w:semiHidden/>
    <w:rsid w:val="00404016"/>
  </w:style>
  <w:style w:type="numbering" w:customStyle="1" w:styleId="131">
    <w:name w:val="无列表13"/>
    <w:next w:val="a2"/>
    <w:semiHidden/>
    <w:rsid w:val="00404016"/>
  </w:style>
  <w:style w:type="numbering" w:customStyle="1" w:styleId="NoList1113">
    <w:name w:val="No List1113"/>
    <w:next w:val="a2"/>
    <w:semiHidden/>
    <w:rsid w:val="00404016"/>
  </w:style>
  <w:style w:type="numbering" w:customStyle="1" w:styleId="NoList171">
    <w:name w:val="No List171"/>
    <w:next w:val="a2"/>
    <w:uiPriority w:val="99"/>
    <w:semiHidden/>
    <w:unhideWhenUsed/>
    <w:rsid w:val="00404016"/>
  </w:style>
  <w:style w:type="numbering" w:customStyle="1" w:styleId="NoList181">
    <w:name w:val="No List181"/>
    <w:next w:val="a2"/>
    <w:uiPriority w:val="99"/>
    <w:semiHidden/>
    <w:rsid w:val="00404016"/>
  </w:style>
  <w:style w:type="numbering" w:customStyle="1" w:styleId="NoList251">
    <w:name w:val="No List251"/>
    <w:next w:val="a2"/>
    <w:semiHidden/>
    <w:rsid w:val="00404016"/>
  </w:style>
  <w:style w:type="numbering" w:customStyle="1" w:styleId="NoList321">
    <w:name w:val="No List321"/>
    <w:next w:val="a2"/>
    <w:semiHidden/>
    <w:unhideWhenUsed/>
    <w:rsid w:val="00404016"/>
  </w:style>
  <w:style w:type="numbering" w:customStyle="1" w:styleId="1111">
    <w:name w:val="목록 없음111"/>
    <w:next w:val="a2"/>
    <w:semiHidden/>
    <w:unhideWhenUsed/>
    <w:rsid w:val="00404016"/>
  </w:style>
  <w:style w:type="numbering" w:customStyle="1" w:styleId="2110">
    <w:name w:val="목록 없음211"/>
    <w:next w:val="a2"/>
    <w:semiHidden/>
    <w:rsid w:val="00404016"/>
  </w:style>
  <w:style w:type="numbering" w:customStyle="1" w:styleId="NoList421">
    <w:name w:val="No List421"/>
    <w:next w:val="a2"/>
    <w:semiHidden/>
    <w:unhideWhenUsed/>
    <w:rsid w:val="00404016"/>
  </w:style>
  <w:style w:type="numbering" w:customStyle="1" w:styleId="NoList521">
    <w:name w:val="No List521"/>
    <w:next w:val="a2"/>
    <w:semiHidden/>
    <w:rsid w:val="00404016"/>
  </w:style>
  <w:style w:type="numbering" w:customStyle="1" w:styleId="NoList611">
    <w:name w:val="No List611"/>
    <w:next w:val="a2"/>
    <w:semiHidden/>
    <w:rsid w:val="00404016"/>
  </w:style>
  <w:style w:type="numbering" w:customStyle="1" w:styleId="NoList711">
    <w:name w:val="No List711"/>
    <w:next w:val="a2"/>
    <w:semiHidden/>
    <w:rsid w:val="00404016"/>
  </w:style>
  <w:style w:type="numbering" w:customStyle="1" w:styleId="NoList1121">
    <w:name w:val="No List1121"/>
    <w:next w:val="a2"/>
    <w:semiHidden/>
    <w:rsid w:val="00404016"/>
  </w:style>
  <w:style w:type="numbering" w:customStyle="1" w:styleId="NoList2111">
    <w:name w:val="No List2111"/>
    <w:next w:val="a2"/>
    <w:semiHidden/>
    <w:rsid w:val="00404016"/>
  </w:style>
  <w:style w:type="numbering" w:customStyle="1" w:styleId="NoList811">
    <w:name w:val="No List811"/>
    <w:next w:val="a2"/>
    <w:semiHidden/>
    <w:rsid w:val="00404016"/>
  </w:style>
  <w:style w:type="numbering" w:customStyle="1" w:styleId="NoList1211">
    <w:name w:val="No List1211"/>
    <w:next w:val="a2"/>
    <w:semiHidden/>
    <w:rsid w:val="00404016"/>
  </w:style>
  <w:style w:type="numbering" w:customStyle="1" w:styleId="NoList2211">
    <w:name w:val="No List2211"/>
    <w:next w:val="a2"/>
    <w:semiHidden/>
    <w:rsid w:val="00404016"/>
  </w:style>
  <w:style w:type="numbering" w:customStyle="1" w:styleId="NoList911">
    <w:name w:val="No List911"/>
    <w:next w:val="a2"/>
    <w:semiHidden/>
    <w:rsid w:val="00404016"/>
  </w:style>
  <w:style w:type="numbering" w:customStyle="1" w:styleId="NoList1311">
    <w:name w:val="No List1311"/>
    <w:next w:val="a2"/>
    <w:semiHidden/>
    <w:rsid w:val="00404016"/>
  </w:style>
  <w:style w:type="numbering" w:customStyle="1" w:styleId="NoList2311">
    <w:name w:val="No List2311"/>
    <w:next w:val="a2"/>
    <w:semiHidden/>
    <w:rsid w:val="00404016"/>
  </w:style>
  <w:style w:type="numbering" w:customStyle="1" w:styleId="NoList1011">
    <w:name w:val="No List1011"/>
    <w:next w:val="a2"/>
    <w:semiHidden/>
    <w:rsid w:val="00404016"/>
  </w:style>
  <w:style w:type="numbering" w:customStyle="1" w:styleId="NoList1411">
    <w:name w:val="No List1411"/>
    <w:next w:val="a2"/>
    <w:semiHidden/>
    <w:rsid w:val="00404016"/>
  </w:style>
  <w:style w:type="numbering" w:customStyle="1" w:styleId="NoList2411">
    <w:name w:val="No List2411"/>
    <w:next w:val="a2"/>
    <w:semiHidden/>
    <w:rsid w:val="00404016"/>
  </w:style>
  <w:style w:type="numbering" w:customStyle="1" w:styleId="NoList3111">
    <w:name w:val="No List3111"/>
    <w:next w:val="a2"/>
    <w:semiHidden/>
    <w:rsid w:val="00404016"/>
  </w:style>
  <w:style w:type="numbering" w:customStyle="1" w:styleId="NoList4111">
    <w:name w:val="No List4111"/>
    <w:next w:val="a2"/>
    <w:semiHidden/>
    <w:rsid w:val="00404016"/>
  </w:style>
  <w:style w:type="numbering" w:customStyle="1" w:styleId="NoList5111">
    <w:name w:val="No List5111"/>
    <w:next w:val="a2"/>
    <w:semiHidden/>
    <w:rsid w:val="00404016"/>
  </w:style>
  <w:style w:type="numbering" w:customStyle="1" w:styleId="NoList1511">
    <w:name w:val="No List1511"/>
    <w:next w:val="a2"/>
    <w:semiHidden/>
    <w:rsid w:val="00404016"/>
  </w:style>
  <w:style w:type="numbering" w:customStyle="1" w:styleId="NoList1611">
    <w:name w:val="No List1611"/>
    <w:next w:val="a2"/>
    <w:semiHidden/>
    <w:rsid w:val="00404016"/>
  </w:style>
  <w:style w:type="numbering" w:customStyle="1" w:styleId="NoList11111">
    <w:name w:val="No List11111"/>
    <w:next w:val="a2"/>
    <w:semiHidden/>
    <w:rsid w:val="00404016"/>
  </w:style>
  <w:style w:type="numbering" w:customStyle="1" w:styleId="NoList191">
    <w:name w:val="No List191"/>
    <w:next w:val="a2"/>
    <w:uiPriority w:val="99"/>
    <w:semiHidden/>
    <w:unhideWhenUsed/>
    <w:rsid w:val="00404016"/>
  </w:style>
  <w:style w:type="numbering" w:customStyle="1" w:styleId="NoList1101">
    <w:name w:val="No List1101"/>
    <w:next w:val="a2"/>
    <w:uiPriority w:val="99"/>
    <w:semiHidden/>
    <w:rsid w:val="00404016"/>
  </w:style>
  <w:style w:type="numbering" w:customStyle="1" w:styleId="NoList261">
    <w:name w:val="No List261"/>
    <w:next w:val="a2"/>
    <w:semiHidden/>
    <w:rsid w:val="00404016"/>
  </w:style>
  <w:style w:type="numbering" w:customStyle="1" w:styleId="NoList331">
    <w:name w:val="No List331"/>
    <w:next w:val="a2"/>
    <w:semiHidden/>
    <w:unhideWhenUsed/>
    <w:rsid w:val="00404016"/>
  </w:style>
  <w:style w:type="numbering" w:customStyle="1" w:styleId="1210">
    <w:name w:val="목록 없음121"/>
    <w:next w:val="a2"/>
    <w:semiHidden/>
    <w:unhideWhenUsed/>
    <w:rsid w:val="00404016"/>
  </w:style>
  <w:style w:type="numbering" w:customStyle="1" w:styleId="221">
    <w:name w:val="목록 없음221"/>
    <w:next w:val="a2"/>
    <w:semiHidden/>
    <w:rsid w:val="00404016"/>
  </w:style>
  <w:style w:type="numbering" w:customStyle="1" w:styleId="NoList431">
    <w:name w:val="No List431"/>
    <w:next w:val="a2"/>
    <w:semiHidden/>
    <w:unhideWhenUsed/>
    <w:rsid w:val="00404016"/>
  </w:style>
  <w:style w:type="numbering" w:customStyle="1" w:styleId="NoList531">
    <w:name w:val="No List531"/>
    <w:next w:val="a2"/>
    <w:semiHidden/>
    <w:rsid w:val="00404016"/>
  </w:style>
  <w:style w:type="numbering" w:customStyle="1" w:styleId="NoList621">
    <w:name w:val="No List621"/>
    <w:next w:val="a2"/>
    <w:semiHidden/>
    <w:rsid w:val="00404016"/>
  </w:style>
  <w:style w:type="numbering" w:customStyle="1" w:styleId="NoList721">
    <w:name w:val="No List721"/>
    <w:next w:val="a2"/>
    <w:semiHidden/>
    <w:rsid w:val="00404016"/>
  </w:style>
  <w:style w:type="numbering" w:customStyle="1" w:styleId="NoList1131">
    <w:name w:val="No List1131"/>
    <w:next w:val="a2"/>
    <w:semiHidden/>
    <w:rsid w:val="00404016"/>
  </w:style>
  <w:style w:type="numbering" w:customStyle="1" w:styleId="NoList2121">
    <w:name w:val="No List2121"/>
    <w:next w:val="a2"/>
    <w:semiHidden/>
    <w:rsid w:val="00404016"/>
  </w:style>
  <w:style w:type="numbering" w:customStyle="1" w:styleId="NoList821">
    <w:name w:val="No List821"/>
    <w:next w:val="a2"/>
    <w:semiHidden/>
    <w:rsid w:val="00404016"/>
  </w:style>
  <w:style w:type="numbering" w:customStyle="1" w:styleId="NoList1221">
    <w:name w:val="No List1221"/>
    <w:next w:val="a2"/>
    <w:semiHidden/>
    <w:rsid w:val="00404016"/>
  </w:style>
  <w:style w:type="numbering" w:customStyle="1" w:styleId="NoList2221">
    <w:name w:val="No List2221"/>
    <w:next w:val="a2"/>
    <w:semiHidden/>
    <w:rsid w:val="00404016"/>
  </w:style>
  <w:style w:type="numbering" w:customStyle="1" w:styleId="NoList921">
    <w:name w:val="No List921"/>
    <w:next w:val="a2"/>
    <w:semiHidden/>
    <w:rsid w:val="00404016"/>
  </w:style>
  <w:style w:type="numbering" w:customStyle="1" w:styleId="NoList1321">
    <w:name w:val="No List1321"/>
    <w:next w:val="a2"/>
    <w:semiHidden/>
    <w:rsid w:val="00404016"/>
  </w:style>
  <w:style w:type="numbering" w:customStyle="1" w:styleId="NoList2321">
    <w:name w:val="No List2321"/>
    <w:next w:val="a2"/>
    <w:semiHidden/>
    <w:rsid w:val="00404016"/>
  </w:style>
  <w:style w:type="numbering" w:customStyle="1" w:styleId="NoList1021">
    <w:name w:val="No List1021"/>
    <w:next w:val="a2"/>
    <w:semiHidden/>
    <w:rsid w:val="00404016"/>
  </w:style>
  <w:style w:type="numbering" w:customStyle="1" w:styleId="NoList1421">
    <w:name w:val="No List1421"/>
    <w:next w:val="a2"/>
    <w:semiHidden/>
    <w:rsid w:val="00404016"/>
  </w:style>
  <w:style w:type="numbering" w:customStyle="1" w:styleId="NoList2421">
    <w:name w:val="No List2421"/>
    <w:next w:val="a2"/>
    <w:semiHidden/>
    <w:rsid w:val="00404016"/>
  </w:style>
  <w:style w:type="numbering" w:customStyle="1" w:styleId="NoList3121">
    <w:name w:val="No List3121"/>
    <w:next w:val="a2"/>
    <w:semiHidden/>
    <w:rsid w:val="00404016"/>
  </w:style>
  <w:style w:type="numbering" w:customStyle="1" w:styleId="NoList4121">
    <w:name w:val="No List4121"/>
    <w:next w:val="a2"/>
    <w:semiHidden/>
    <w:rsid w:val="00404016"/>
  </w:style>
  <w:style w:type="numbering" w:customStyle="1" w:styleId="NoList5121">
    <w:name w:val="No List5121"/>
    <w:next w:val="a2"/>
    <w:semiHidden/>
    <w:rsid w:val="00404016"/>
  </w:style>
  <w:style w:type="numbering" w:customStyle="1" w:styleId="NoList1521">
    <w:name w:val="No List1521"/>
    <w:next w:val="a2"/>
    <w:semiHidden/>
    <w:rsid w:val="00404016"/>
  </w:style>
  <w:style w:type="numbering" w:customStyle="1" w:styleId="NoList1621">
    <w:name w:val="No List1621"/>
    <w:next w:val="a2"/>
    <w:semiHidden/>
    <w:rsid w:val="00404016"/>
  </w:style>
  <w:style w:type="numbering" w:customStyle="1" w:styleId="1211">
    <w:name w:val="无列表121"/>
    <w:next w:val="a2"/>
    <w:semiHidden/>
    <w:rsid w:val="00404016"/>
  </w:style>
  <w:style w:type="numbering" w:customStyle="1" w:styleId="NoList11121">
    <w:name w:val="No List11121"/>
    <w:next w:val="a2"/>
    <w:semiHidden/>
    <w:rsid w:val="00404016"/>
  </w:style>
  <w:style w:type="numbering" w:customStyle="1" w:styleId="217">
    <w:name w:val="无列表21"/>
    <w:next w:val="a2"/>
    <w:uiPriority w:val="99"/>
    <w:semiHidden/>
    <w:unhideWhenUsed/>
    <w:rsid w:val="00404016"/>
  </w:style>
  <w:style w:type="numbering" w:customStyle="1" w:styleId="314">
    <w:name w:val="无列表31"/>
    <w:next w:val="a2"/>
    <w:uiPriority w:val="99"/>
    <w:semiHidden/>
    <w:unhideWhenUsed/>
    <w:rsid w:val="00404016"/>
  </w:style>
  <w:style w:type="numbering" w:customStyle="1" w:styleId="NoList201">
    <w:name w:val="No List201"/>
    <w:next w:val="a2"/>
    <w:semiHidden/>
    <w:rsid w:val="00404016"/>
  </w:style>
  <w:style w:type="numbering" w:customStyle="1" w:styleId="NoList271">
    <w:name w:val="No List271"/>
    <w:next w:val="a2"/>
    <w:uiPriority w:val="99"/>
    <w:semiHidden/>
    <w:unhideWhenUsed/>
    <w:rsid w:val="00404016"/>
  </w:style>
  <w:style w:type="numbering" w:customStyle="1" w:styleId="NoList281">
    <w:name w:val="No List281"/>
    <w:next w:val="a2"/>
    <w:uiPriority w:val="99"/>
    <w:semiHidden/>
    <w:unhideWhenUsed/>
    <w:rsid w:val="00404016"/>
  </w:style>
  <w:style w:type="paragraph" w:customStyle="1" w:styleId="82">
    <w:name w:val="修订8"/>
    <w:hidden/>
    <w:semiHidden/>
    <w:rsid w:val="00404016"/>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11196-D1FF-4F11-860D-FF3B8B5F9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12</Pages>
  <Words>2574</Words>
  <Characters>14677</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17217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2021-01-05T02:27:00Z</dcterms:created>
  <dcterms:modified xsi:type="dcterms:W3CDTF">2021-11-16T02:28:00Z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(3)5TqDdD+eo61nvUh9lVW5P3vzgNLG9t9zVYuycI1L9XrkYZkFefxvquvPSWPwoUhzmtXlWsmB
hKEesr9Y7kYEdkLv5Lt9eOsKP+wR04yHlbNNo4JPSa0ANvvVevh3A6oslz4shr5V6w3E3QjJ
6NrWn5rk0WSXkpQP71FG8hBivV7gCbJgDrUasVx+1qAE4G91+ros815DyVSC4a7TAi2Pf+OD
4u7pjZe2394OsXhJ4g</vt:lpwstr>
  </property>
  <property fmtid="{D5CDD505-2E9C-101B-9397-08002B2CF9AE}" pid="22" name="_2015_ms_pID_7253431">
    <vt:lpwstr>eIjxhpARuigsvuDgIDkqxXgFDwPaiuMv7u6k1dtOTTN7M9RlA54qkD
kpkLLHd6Ndbppf6J6+uyuaE81ZqyXpmVUZUUM6i6Y4gFQCM7MAtV9bCkSutYdeMvVvidlmI0
kKZYeYSXEg126Ysylc59maofnoiHDt3XJ+ij76H+o6a0jXV3QywHWFmWeuI4rU3/V2KnP0IT
+JT2J/z2GgOzq30+NV5U44UjjkH1txsnzR1W</vt:lpwstr>
  </property>
  <property fmtid="{D5CDD505-2E9C-101B-9397-08002B2CF9AE}" pid="23" name="_2015_ms_pID_7253432">
    <vt:lpwstr>e2WGd77wea2GCcEBKtDZmD0=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1636959784</vt:lpwstr>
  </property>
</Properties>
</file>